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C9B5F" w14:textId="5F109496" w:rsidR="00C32C52" w:rsidRDefault="00C32C52" w:rsidP="00C32C5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23</w:t>
      </w:r>
      <w:r>
        <w:rPr>
          <w:rFonts w:ascii="Arial" w:hAnsi="Arial" w:cs="Arial"/>
          <w:b/>
          <w:bCs/>
          <w:sz w:val="24"/>
        </w:rPr>
        <w:tab/>
      </w:r>
      <w:r w:rsidR="00BD1438" w:rsidRPr="00BD1438">
        <w:rPr>
          <w:rFonts w:ascii="Arial" w:hAnsi="Arial" w:cs="Arial"/>
          <w:b/>
          <w:bCs/>
          <w:sz w:val="24"/>
        </w:rPr>
        <w:t>S2-177362</w:t>
      </w:r>
      <w:bookmarkStart w:id="0" w:name="_GoBack"/>
      <w:bookmarkEnd w:id="0"/>
    </w:p>
    <w:p w14:paraId="6A515491" w14:textId="77777777" w:rsidR="00C32C52" w:rsidRDefault="00C32C52" w:rsidP="00C32C52">
      <w:pPr>
        <w:pBdr>
          <w:bottom w:val="single" w:sz="6" w:space="0" w:color="auto"/>
        </w:pBdr>
        <w:tabs>
          <w:tab w:val="right" w:pos="9638"/>
        </w:tabs>
        <w:rPr>
          <w:rFonts w:ascii="Arial" w:hAnsi="Arial" w:cs="Arial"/>
          <w:b/>
          <w:bCs/>
          <w:sz w:val="24"/>
        </w:rPr>
      </w:pPr>
      <w:r>
        <w:rPr>
          <w:rFonts w:ascii="Arial" w:hAnsi="Arial" w:cs="Arial"/>
          <w:b/>
          <w:bCs/>
          <w:sz w:val="24"/>
          <w:szCs w:val="24"/>
        </w:rPr>
        <w:t>23</w:t>
      </w:r>
      <w:r w:rsidRPr="0079365A">
        <w:rPr>
          <w:rFonts w:ascii="Arial" w:hAnsi="Arial" w:cs="Arial"/>
          <w:b/>
          <w:bCs/>
          <w:sz w:val="24"/>
          <w:szCs w:val="24"/>
        </w:rPr>
        <w:t xml:space="preserve"> - </w:t>
      </w:r>
      <w:r>
        <w:rPr>
          <w:rFonts w:ascii="Arial" w:hAnsi="Arial" w:cs="Arial"/>
          <w:b/>
          <w:bCs/>
          <w:sz w:val="24"/>
          <w:szCs w:val="24"/>
        </w:rPr>
        <w:t>27</w:t>
      </w:r>
      <w:r w:rsidRPr="0079365A">
        <w:rPr>
          <w:rFonts w:ascii="Arial" w:hAnsi="Arial" w:cs="Arial"/>
          <w:b/>
          <w:bCs/>
          <w:sz w:val="24"/>
          <w:szCs w:val="24"/>
        </w:rPr>
        <w:t xml:space="preserve"> </w:t>
      </w:r>
      <w:r>
        <w:rPr>
          <w:rFonts w:ascii="Arial" w:hAnsi="Arial" w:cs="Arial"/>
          <w:b/>
          <w:bCs/>
          <w:sz w:val="24"/>
          <w:szCs w:val="24"/>
        </w:rPr>
        <w:t>October</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xml:space="preserve">, </w:t>
      </w:r>
      <w:r w:rsidRPr="007C15E5">
        <w:rPr>
          <w:rFonts w:ascii="Arial" w:hAnsi="Arial" w:cs="Arial"/>
          <w:b/>
          <w:bCs/>
          <w:sz w:val="24"/>
          <w:szCs w:val="24"/>
        </w:rPr>
        <w:t>Ljubljana, Slovenia</w:t>
      </w:r>
      <w:r w:rsidRPr="001E3906">
        <w:rPr>
          <w:rFonts w:ascii="Arial" w:hAnsi="Arial" w:cs="Arial"/>
          <w:b/>
          <w:bCs/>
          <w:color w:val="0000FF"/>
        </w:rPr>
        <w:tab/>
        <w:t>(revision of S2-1</w:t>
      </w:r>
      <w:r>
        <w:rPr>
          <w:rFonts w:ascii="Arial" w:hAnsi="Arial" w:cs="Arial"/>
          <w:b/>
          <w:bCs/>
          <w:color w:val="0000FF"/>
        </w:rPr>
        <w:t>7xxxx</w:t>
      </w:r>
      <w:r w:rsidRPr="001E3906">
        <w:rPr>
          <w:rFonts w:ascii="Arial" w:hAnsi="Arial" w:cs="Arial"/>
          <w:b/>
          <w:bCs/>
          <w:color w:val="0000FF"/>
        </w:rPr>
        <w:t>)</w:t>
      </w:r>
    </w:p>
    <w:p w14:paraId="448178DB" w14:textId="77777777" w:rsidR="004934E0" w:rsidRPr="00C32C52" w:rsidRDefault="004934E0" w:rsidP="004934E0">
      <w:pPr>
        <w:keepNext/>
        <w:rPr>
          <w:rFonts w:eastAsia="MS Mincho"/>
        </w:rPr>
      </w:pP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58DCDA17"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282F12">
        <w:rPr>
          <w:rFonts w:ascii="Arial" w:hAnsi="Arial" w:cs="Arial"/>
          <w:b/>
        </w:rPr>
        <w:t xml:space="preserve">TS </w:t>
      </w:r>
      <w:r w:rsidR="0052388D">
        <w:rPr>
          <w:rFonts w:ascii="Arial" w:hAnsi="Arial" w:cs="Arial"/>
          <w:b/>
        </w:rPr>
        <w:t>23.</w:t>
      </w:r>
      <w:r w:rsidR="00D06FB3">
        <w:rPr>
          <w:rFonts w:ascii="Arial" w:hAnsi="Arial" w:cs="Arial"/>
          <w:b/>
        </w:rPr>
        <w:t>502</w:t>
      </w:r>
      <w:r w:rsidR="0052388D">
        <w:rPr>
          <w:rFonts w:ascii="Arial" w:hAnsi="Arial" w:cs="Arial"/>
          <w:b/>
        </w:rPr>
        <w:t xml:space="preserve">: </w:t>
      </w:r>
      <w:r w:rsidR="00930C84">
        <w:rPr>
          <w:rFonts w:ascii="Arial" w:hAnsi="Arial" w:cs="Arial"/>
          <w:b/>
          <w:lang w:eastAsia="ko-KR"/>
        </w:rPr>
        <w:t xml:space="preserve">Clarification on </w:t>
      </w:r>
      <w:r w:rsidR="000E209F">
        <w:rPr>
          <w:rFonts w:ascii="Arial" w:hAnsi="Arial" w:cs="Arial"/>
          <w:b/>
          <w:lang w:eastAsia="ko-KR"/>
        </w:rPr>
        <w:t>N2 handover procedure</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1EB8563F" w14:textId="541C318D" w:rsidR="00827499" w:rsidRDefault="00827499" w:rsidP="00827499">
      <w:pPr>
        <w:ind w:left="2127" w:hanging="2127"/>
        <w:rPr>
          <w:rFonts w:ascii="Arial" w:hAnsi="Arial" w:cs="Arial"/>
          <w:b/>
        </w:rPr>
      </w:pPr>
      <w:r>
        <w:rPr>
          <w:rFonts w:ascii="Arial" w:hAnsi="Arial" w:cs="Arial"/>
          <w:b/>
        </w:rPr>
        <w:t>Agenda Item:</w:t>
      </w:r>
      <w:r>
        <w:rPr>
          <w:rFonts w:ascii="Arial" w:hAnsi="Arial" w:cs="Arial"/>
          <w:b/>
        </w:rPr>
        <w:tab/>
      </w:r>
      <w:r w:rsidRPr="00E833D4">
        <w:rPr>
          <w:rFonts w:ascii="Arial" w:hAnsi="Arial" w:cs="Arial"/>
          <w:b/>
        </w:rPr>
        <w:t>6.5.</w:t>
      </w:r>
      <w:r w:rsidR="0052117C">
        <w:rPr>
          <w:rFonts w:ascii="Arial" w:hAnsi="Arial" w:cs="Arial"/>
          <w:b/>
        </w:rPr>
        <w:t>7.3</w:t>
      </w:r>
      <w:r w:rsidRPr="00E833D4">
        <w:rPr>
          <w:rFonts w:ascii="Arial" w:hAnsi="Arial" w:cs="Arial"/>
          <w:b/>
        </w:rPr>
        <w:t xml:space="preserve"> </w:t>
      </w:r>
      <w:r w:rsidR="0052117C" w:rsidRPr="0052117C">
        <w:rPr>
          <w:rFonts w:ascii="Arial" w:hAnsi="Arial" w:cs="Arial"/>
          <w:b/>
        </w:rPr>
        <w:t>Handover procedures and related</w:t>
      </w:r>
    </w:p>
    <w:p w14:paraId="2847B4B8"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35C52">
        <w:rPr>
          <w:rFonts w:ascii="Arial" w:hAnsi="Arial" w:cs="Arial"/>
          <w:b/>
        </w:rPr>
        <w:t>S</w:t>
      </w:r>
      <w:r w:rsidR="00564CE4">
        <w:rPr>
          <w:rFonts w:ascii="Arial" w:hAnsi="Arial" w:cs="Arial"/>
          <w:b/>
        </w:rPr>
        <w:t>_</w:t>
      </w:r>
      <w:r w:rsidR="00835C52">
        <w:rPr>
          <w:rFonts w:ascii="Arial" w:hAnsi="Arial" w:cs="Arial"/>
          <w:b/>
        </w:rPr>
        <w:t>P</w:t>
      </w:r>
      <w:r w:rsidR="00564CE4">
        <w:rPr>
          <w:rFonts w:ascii="Arial" w:hAnsi="Arial" w:cs="Arial"/>
          <w:b/>
        </w:rPr>
        <w:t>h1 / Rel-15</w:t>
      </w:r>
    </w:p>
    <w:p w14:paraId="61ECB39C" w14:textId="0BC349FA" w:rsidR="00440983" w:rsidRDefault="00440983">
      <w:pPr>
        <w:rPr>
          <w:rFonts w:ascii="Arial" w:hAnsi="Arial" w:cs="Arial"/>
        </w:rPr>
      </w:pPr>
      <w:r>
        <w:rPr>
          <w:rFonts w:ascii="Arial" w:hAnsi="Arial" w:cs="Arial"/>
          <w:i/>
        </w:rPr>
        <w:t>Abstract of the contribution:</w:t>
      </w:r>
      <w:r w:rsidR="003435D1">
        <w:rPr>
          <w:rFonts w:ascii="Arial" w:hAnsi="Arial" w:cs="Arial"/>
          <w:i/>
        </w:rPr>
        <w:t xml:space="preserve"> This contribution is proposed </w:t>
      </w:r>
      <w:r w:rsidR="0013306C">
        <w:rPr>
          <w:rFonts w:ascii="Arial" w:hAnsi="Arial" w:cs="Arial"/>
          <w:i/>
        </w:rPr>
        <w:t xml:space="preserve">to </w:t>
      </w:r>
      <w:r w:rsidR="0005553D">
        <w:rPr>
          <w:rFonts w:ascii="Arial" w:hAnsi="Arial" w:cs="Arial"/>
          <w:i/>
        </w:rPr>
        <w:t>clarify N2 handover procedure.</w:t>
      </w:r>
    </w:p>
    <w:p w14:paraId="50B34D6C" w14:textId="77777777" w:rsidR="004360DE" w:rsidRDefault="004360DE" w:rsidP="004360DE">
      <w:pPr>
        <w:pStyle w:val="1"/>
      </w:pPr>
      <w:r>
        <w:t>Discussion</w:t>
      </w:r>
    </w:p>
    <w:p w14:paraId="1DFE7DC2" w14:textId="13B37428" w:rsidR="0034644A" w:rsidRDefault="0034644A" w:rsidP="00237F12">
      <w:pPr>
        <w:rPr>
          <w:lang w:eastAsia="ko-KR"/>
        </w:rPr>
      </w:pPr>
    </w:p>
    <w:p w14:paraId="667BD4E2" w14:textId="65807194" w:rsidR="009B40B8" w:rsidRDefault="009B40B8" w:rsidP="00237F12">
      <w:pPr>
        <w:rPr>
          <w:lang w:eastAsia="ko-KR"/>
        </w:rPr>
      </w:pPr>
      <w:r>
        <w:rPr>
          <w:rFonts w:hint="eastAsia"/>
          <w:lang w:eastAsia="ko-KR"/>
        </w:rPr>
        <w:t xml:space="preserve">1. </w:t>
      </w:r>
      <w:r>
        <w:rPr>
          <w:lang w:eastAsia="ko-KR"/>
        </w:rPr>
        <w:t xml:space="preserve">Deactivation of </w:t>
      </w:r>
      <w:r w:rsidR="00DD268F">
        <w:rPr>
          <w:lang w:eastAsia="ko-KR"/>
        </w:rPr>
        <w:t>non-accepted PDU sessions</w:t>
      </w:r>
      <w:r>
        <w:rPr>
          <w:lang w:eastAsia="ko-KR"/>
        </w:rPr>
        <w:t xml:space="preserve"> during handover procedure</w:t>
      </w:r>
    </w:p>
    <w:p w14:paraId="53412ACE" w14:textId="5035AD7F" w:rsidR="0034644A" w:rsidRDefault="0034644A" w:rsidP="00237F12">
      <w:pPr>
        <w:rPr>
          <w:lang w:eastAsia="ko-KR"/>
        </w:rPr>
      </w:pPr>
      <w:r>
        <w:rPr>
          <w:lang w:eastAsia="ko-KR"/>
        </w:rPr>
        <w:t>According to current N2 handover procedure, during the handover preparation phase, the SMF deactivate LADN PDU session as described in step 5c,d.</w:t>
      </w:r>
    </w:p>
    <w:p w14:paraId="4E29B16F" w14:textId="77777777" w:rsidR="0034644A" w:rsidRPr="0034644A" w:rsidRDefault="0034644A" w:rsidP="0034644A">
      <w:pPr>
        <w:pStyle w:val="B1"/>
        <w:rPr>
          <w:i/>
        </w:rPr>
      </w:pPr>
      <w:r w:rsidRPr="0034644A">
        <w:rPr>
          <w:i/>
        </w:rPr>
        <w:t>5c,d.</w:t>
      </w:r>
      <w:r w:rsidRPr="0034644A">
        <w:rPr>
          <w:i/>
        </w:rPr>
        <w:tab/>
        <w:t xml:space="preserve">[Conditional] SMF to S-UPF: N4 Session Modification Request/Response </w:t>
      </w:r>
    </w:p>
    <w:p w14:paraId="3088DE25" w14:textId="77777777" w:rsidR="0034644A" w:rsidRPr="0034644A" w:rsidRDefault="0034644A" w:rsidP="0034644A">
      <w:pPr>
        <w:pStyle w:val="B1"/>
        <w:ind w:firstLine="0"/>
        <w:rPr>
          <w:i/>
        </w:rPr>
      </w:pPr>
      <w:r w:rsidRPr="0034644A">
        <w:rPr>
          <w:i/>
          <w:highlight w:val="yellow"/>
          <w:lang w:eastAsia="zh-CN"/>
        </w:rPr>
        <w:t xml:space="preserve">If </w:t>
      </w:r>
      <w:r w:rsidRPr="0034644A">
        <w:rPr>
          <w:i/>
          <w:highlight w:val="yellow"/>
        </w:rPr>
        <w:t xml:space="preserve">the PDU Session </w:t>
      </w:r>
      <w:r w:rsidRPr="0034644A">
        <w:rPr>
          <w:i/>
          <w:highlight w:val="yellow"/>
          <w:lang w:eastAsia="ko-KR"/>
        </w:rPr>
        <w:t xml:space="preserve">corresponds to </w:t>
      </w:r>
      <w:r w:rsidRPr="0034644A">
        <w:rPr>
          <w:i/>
          <w:highlight w:val="yellow"/>
        </w:rPr>
        <w:t>a LADN and the UE is outside the area of availability of the LADN, the SMF updates the N4 session of the UPF(s) corresponding to the PDU Session to deactivate the corresponding UP connection</w:t>
      </w:r>
      <w:r w:rsidRPr="0034644A">
        <w:rPr>
          <w:i/>
        </w:rPr>
        <w:t xml:space="preserve">. </w:t>
      </w:r>
      <w:r w:rsidRPr="0034644A">
        <w:rPr>
          <w:i/>
          <w:lang w:eastAsia="ko-KR"/>
        </w:rPr>
        <w:t xml:space="preserve">The SMF </w:t>
      </w:r>
      <w:r w:rsidRPr="0034644A">
        <w:rPr>
          <w:i/>
          <w:lang w:val="en-US"/>
        </w:rPr>
        <w:t xml:space="preserve">may </w:t>
      </w:r>
      <w:r w:rsidRPr="0034644A">
        <w:rPr>
          <w:rFonts w:eastAsia="MS Mincho"/>
          <w:i/>
        </w:rPr>
        <w:t xml:space="preserve">notify the UPF that originated the Data Notification to discard downlink data for the PDU Sessions and/or </w:t>
      </w:r>
      <w:r w:rsidRPr="0034644A">
        <w:rPr>
          <w:i/>
          <w:lang w:val="en-US"/>
        </w:rPr>
        <w:t>to not provide further Data Notification messages.</w:t>
      </w:r>
    </w:p>
    <w:p w14:paraId="4AE52C64" w14:textId="4565A7AA" w:rsidR="0034644A" w:rsidRDefault="0034644A" w:rsidP="00237F12">
      <w:pPr>
        <w:rPr>
          <w:lang w:eastAsia="ko-KR"/>
        </w:rPr>
      </w:pPr>
      <w:r>
        <w:rPr>
          <w:rFonts w:hint="eastAsia"/>
          <w:lang w:eastAsia="ko-KR"/>
        </w:rPr>
        <w:t xml:space="preserve">However, </w:t>
      </w:r>
      <w:r w:rsidR="00FB5F9A">
        <w:rPr>
          <w:lang w:eastAsia="ko-KR"/>
        </w:rPr>
        <w:t>this</w:t>
      </w:r>
      <w:r>
        <w:rPr>
          <w:rFonts w:hint="eastAsia"/>
          <w:lang w:eastAsia="ko-KR"/>
        </w:rPr>
        <w:t xml:space="preserve"> step </w:t>
      </w:r>
      <w:r w:rsidR="00FB5F9A">
        <w:rPr>
          <w:lang w:eastAsia="ko-KR"/>
        </w:rPr>
        <w:t xml:space="preserve">is </w:t>
      </w:r>
      <w:r>
        <w:rPr>
          <w:rFonts w:hint="eastAsia"/>
          <w:lang w:eastAsia="ko-KR"/>
        </w:rPr>
        <w:t>not correct.</w:t>
      </w:r>
    </w:p>
    <w:p w14:paraId="56D984DF" w14:textId="12D3B223" w:rsidR="0034644A" w:rsidRDefault="0034644A" w:rsidP="00237F12">
      <w:pPr>
        <w:rPr>
          <w:lang w:eastAsia="ko-KR"/>
        </w:rPr>
      </w:pPr>
      <w:r>
        <w:rPr>
          <w:lang w:eastAsia="ko-KR"/>
        </w:rPr>
        <w:t xml:space="preserve">First, the SMF does not know the area of LADN, so the SMF cannot decides whether the UE is outside the area of LADN. Second, the S-RAN may send Handover Cancel at any time before </w:t>
      </w:r>
      <w:r w:rsidR="00686863">
        <w:rPr>
          <w:lang w:eastAsia="ko-KR"/>
        </w:rPr>
        <w:t xml:space="preserve">handover is executed. </w:t>
      </w:r>
      <w:r w:rsidR="00FB5F9A">
        <w:rPr>
          <w:lang w:eastAsia="ko-KR"/>
        </w:rPr>
        <w:t>So if the LADN PDU Session is deactivated during the preparation phase, it may be deactivated even though the UE is located inside of the LADN area if S-RAN cancel the handover procedure</w:t>
      </w:r>
      <w:r w:rsidR="00E16F94">
        <w:rPr>
          <w:lang w:eastAsia="ko-KR"/>
        </w:rPr>
        <w:t xml:space="preserve"> before handover is </w:t>
      </w:r>
      <w:r w:rsidR="00D340F8">
        <w:rPr>
          <w:lang w:eastAsia="ko-KR"/>
        </w:rPr>
        <w:t>executed</w:t>
      </w:r>
      <w:r w:rsidR="00E16F94">
        <w:rPr>
          <w:lang w:eastAsia="ko-KR"/>
        </w:rPr>
        <w:t>.</w:t>
      </w:r>
    </w:p>
    <w:p w14:paraId="5E659632" w14:textId="7184D67F" w:rsidR="00054F2F" w:rsidRDefault="00054F2F" w:rsidP="00237F12">
      <w:pPr>
        <w:rPr>
          <w:lang w:eastAsia="ko-KR"/>
        </w:rPr>
      </w:pPr>
      <w:r>
        <w:rPr>
          <w:lang w:eastAsia="ko-KR"/>
        </w:rPr>
        <w:t xml:space="preserve">Similarly, in step 10 of the handover preparation procedure, the SMF deactivates </w:t>
      </w:r>
      <w:r w:rsidR="00885D20">
        <w:rPr>
          <w:lang w:eastAsia="ko-KR"/>
        </w:rPr>
        <w:t>handover cancelled PDU Session. However, deactivation should not happen during the handover preparation.</w:t>
      </w:r>
    </w:p>
    <w:p w14:paraId="17ECCCE0" w14:textId="77777777" w:rsidR="000D34FD" w:rsidRPr="000D34FD" w:rsidRDefault="000D34FD" w:rsidP="000D34FD">
      <w:pPr>
        <w:pStyle w:val="B1"/>
        <w:rPr>
          <w:i/>
          <w:lang w:val="en-US"/>
        </w:rPr>
      </w:pPr>
      <w:r w:rsidRPr="000D34FD">
        <w:rPr>
          <w:rFonts w:hint="eastAsia"/>
          <w:i/>
          <w:lang w:val="en-US" w:eastAsia="zh-CN"/>
        </w:rPr>
        <w:t>10</w:t>
      </w:r>
      <w:r w:rsidRPr="000D34FD">
        <w:rPr>
          <w:i/>
          <w:lang w:val="en-US"/>
        </w:rPr>
        <w:t>.</w:t>
      </w:r>
      <w:r w:rsidRPr="000D34FD">
        <w:rPr>
          <w:i/>
          <w:lang w:val="en-US"/>
        </w:rPr>
        <w:tab/>
        <w:t xml:space="preserve">[Conditional] </w:t>
      </w:r>
      <w:r w:rsidRPr="000D34FD">
        <w:rPr>
          <w:rFonts w:hint="eastAsia"/>
          <w:i/>
          <w:lang w:val="en-US" w:eastAsia="zh-CN"/>
        </w:rPr>
        <w:t>T-</w:t>
      </w:r>
      <w:r w:rsidRPr="000D34FD">
        <w:rPr>
          <w:i/>
          <w:lang w:val="en-US"/>
        </w:rPr>
        <w:t>AMF to SMF: PDU Handover Cancel (PDU Session ID)</w:t>
      </w:r>
      <w:r w:rsidRPr="000D34FD">
        <w:rPr>
          <w:i/>
          <w:iCs/>
          <w:lang w:val="en-US" w:eastAsia="zh-CN"/>
        </w:rPr>
        <w:t>.</w:t>
      </w:r>
    </w:p>
    <w:p w14:paraId="1025AE5D" w14:textId="7D4A772F" w:rsidR="000D34FD" w:rsidRPr="000D34FD" w:rsidRDefault="000D34FD" w:rsidP="000D34FD">
      <w:pPr>
        <w:pStyle w:val="B1"/>
        <w:rPr>
          <w:i/>
          <w:lang w:val="en-US" w:eastAsia="zh-CN"/>
        </w:rPr>
      </w:pPr>
      <w:r w:rsidRPr="000D34FD">
        <w:rPr>
          <w:i/>
          <w:lang w:val="en-US"/>
        </w:rPr>
        <w:tab/>
      </w:r>
      <w:r w:rsidRPr="000D34FD">
        <w:rPr>
          <w:rFonts w:hint="eastAsia"/>
          <w:i/>
          <w:lang w:val="en-US" w:eastAsia="zh-CN"/>
        </w:rPr>
        <w:t>When a</w:t>
      </w:r>
      <w:r w:rsidRPr="000D34FD">
        <w:rPr>
          <w:i/>
          <w:lang w:val="en-US"/>
        </w:rPr>
        <w:t xml:space="preserve"> PDU Handover Response message arriving too late (see step </w:t>
      </w:r>
      <w:r w:rsidRPr="000D34FD">
        <w:rPr>
          <w:rFonts w:hint="eastAsia"/>
          <w:i/>
          <w:lang w:val="en-US" w:eastAsia="zh-CN"/>
        </w:rPr>
        <w:t>7</w:t>
      </w:r>
      <w:r w:rsidRPr="000D34FD">
        <w:rPr>
          <w:i/>
          <w:lang w:val="en-US"/>
        </w:rPr>
        <w:t xml:space="preserve">) </w:t>
      </w:r>
      <w:r w:rsidRPr="000D34FD">
        <w:rPr>
          <w:rFonts w:hint="eastAsia"/>
          <w:i/>
          <w:lang w:val="en-US" w:eastAsia="zh-CN"/>
        </w:rPr>
        <w:t xml:space="preserve">, or the PDU Session with SMF </w:t>
      </w:r>
      <w:r w:rsidRPr="000D34FD">
        <w:rPr>
          <w:i/>
          <w:lang w:val="en-US" w:eastAsia="zh-CN"/>
        </w:rPr>
        <w:t>involvement</w:t>
      </w:r>
      <w:r w:rsidRPr="000D34FD">
        <w:rPr>
          <w:rFonts w:hint="eastAsia"/>
          <w:i/>
          <w:lang w:val="en-US" w:eastAsia="zh-CN"/>
        </w:rPr>
        <w:t xml:space="preserve"> is </w:t>
      </w:r>
      <w:r w:rsidRPr="000D34FD">
        <w:rPr>
          <w:i/>
          <w:lang w:val="en-US"/>
        </w:rPr>
        <w:t>not accepted by T-RAN</w:t>
      </w:r>
      <w:r w:rsidRPr="000D34FD">
        <w:rPr>
          <w:rFonts w:hint="eastAsia"/>
          <w:i/>
          <w:lang w:val="en-US" w:eastAsia="zh-CN"/>
        </w:rPr>
        <w:t xml:space="preserve">, this message </w:t>
      </w:r>
      <w:r w:rsidRPr="000D34FD">
        <w:rPr>
          <w:i/>
          <w:lang w:val="en-US"/>
        </w:rPr>
        <w:t xml:space="preserve">is indicated to the </w:t>
      </w:r>
      <w:r w:rsidRPr="000D34FD">
        <w:rPr>
          <w:rFonts w:hint="eastAsia"/>
          <w:i/>
          <w:lang w:val="en-US" w:eastAsia="zh-CN"/>
        </w:rPr>
        <w:t xml:space="preserve">corresponding </w:t>
      </w:r>
      <w:r w:rsidRPr="000D34FD">
        <w:rPr>
          <w:i/>
          <w:lang w:val="en-US"/>
        </w:rPr>
        <w:t xml:space="preserve">SMF allowing the </w:t>
      </w:r>
      <w:r w:rsidRPr="000D34FD">
        <w:rPr>
          <w:i/>
          <w:highlight w:val="yellow"/>
          <w:lang w:val="en-US"/>
        </w:rPr>
        <w:t>SMF to deallocate a possibly allocated N3 UP address and Tunnel ID of the selected UPF. A PDU Session handled by that SMF is considered deactivated and handover attempt is terminated for that PDU Session</w:t>
      </w:r>
      <w:r w:rsidRPr="000D34FD">
        <w:rPr>
          <w:i/>
          <w:lang w:val="en-US"/>
        </w:rPr>
        <w:t>.</w:t>
      </w:r>
    </w:p>
    <w:p w14:paraId="10938EBB" w14:textId="7571F4C2" w:rsidR="00885D20" w:rsidRDefault="00885D20" w:rsidP="00237F12">
      <w:pPr>
        <w:rPr>
          <w:lang w:eastAsia="ko-KR"/>
        </w:rPr>
      </w:pPr>
      <w:r>
        <w:rPr>
          <w:lang w:eastAsia="ko-KR"/>
        </w:rPr>
        <w:t xml:space="preserve">So we propose that any non-accepted PDU sessions </w:t>
      </w:r>
      <w:r w:rsidR="00DC0710">
        <w:rPr>
          <w:lang w:eastAsia="ko-KR"/>
        </w:rPr>
        <w:t xml:space="preserve">during the handover preparation </w:t>
      </w:r>
      <w:r>
        <w:rPr>
          <w:lang w:eastAsia="ko-KR"/>
        </w:rPr>
        <w:t>are deactivate during the handover execution procedure.</w:t>
      </w:r>
    </w:p>
    <w:p w14:paraId="2F366C91" w14:textId="5712805F" w:rsidR="00FB5F9A" w:rsidRPr="0034644A" w:rsidRDefault="00885D20" w:rsidP="00237F12">
      <w:pPr>
        <w:rPr>
          <w:lang w:eastAsia="ko-KR"/>
        </w:rPr>
      </w:pPr>
      <w:r>
        <w:rPr>
          <w:lang w:eastAsia="ko-KR"/>
        </w:rPr>
        <w:t xml:space="preserve">For the LADN PDU session </w:t>
      </w:r>
      <w:r w:rsidR="00FB5F9A">
        <w:rPr>
          <w:lang w:eastAsia="ko-KR"/>
        </w:rPr>
        <w:t xml:space="preserve">we </w:t>
      </w:r>
      <w:r w:rsidR="006A7613">
        <w:rPr>
          <w:lang w:eastAsia="ko-KR"/>
        </w:rPr>
        <w:t xml:space="preserve">propose that AMF </w:t>
      </w:r>
      <w:r w:rsidR="006077DA">
        <w:rPr>
          <w:lang w:eastAsia="ko-KR"/>
        </w:rPr>
        <w:t xml:space="preserve">indicates </w:t>
      </w:r>
      <w:r w:rsidR="006A7613">
        <w:rPr>
          <w:lang w:eastAsia="ko-KR"/>
        </w:rPr>
        <w:t xml:space="preserve">the SMF that the UE is expected outside of LADN area </w:t>
      </w:r>
      <w:r w:rsidR="00A227B4">
        <w:rPr>
          <w:lang w:eastAsia="ko-KR"/>
        </w:rPr>
        <w:t xml:space="preserve">during the handover preparation. Then the SMF shall not accept handover </w:t>
      </w:r>
      <w:r w:rsidR="009870EA">
        <w:rPr>
          <w:lang w:eastAsia="ko-KR"/>
        </w:rPr>
        <w:t xml:space="preserve">of </w:t>
      </w:r>
      <w:r w:rsidR="00A227B4">
        <w:rPr>
          <w:lang w:eastAsia="ko-KR"/>
        </w:rPr>
        <w:t xml:space="preserve">such LADN PDU sessions. As a consequence, the </w:t>
      </w:r>
      <w:r w:rsidR="00FB2CD7">
        <w:rPr>
          <w:lang w:eastAsia="ko-KR"/>
        </w:rPr>
        <w:t xml:space="preserve">SMF does not provide N2 context related with the </w:t>
      </w:r>
      <w:r w:rsidR="00A227B4">
        <w:rPr>
          <w:lang w:eastAsia="ko-KR"/>
        </w:rPr>
        <w:t>LADN PDU session.</w:t>
      </w:r>
    </w:p>
    <w:p w14:paraId="17937AFC" w14:textId="1B5ADE73" w:rsidR="007E760A" w:rsidRPr="000A3BD0" w:rsidRDefault="007E760A" w:rsidP="007E760A">
      <w:pPr>
        <w:rPr>
          <w:b/>
          <w:lang w:eastAsia="ko-KR"/>
        </w:rPr>
      </w:pPr>
      <w:r w:rsidRPr="000A3BD0">
        <w:rPr>
          <w:rFonts w:hint="eastAsia"/>
          <w:b/>
          <w:lang w:eastAsia="ko-KR"/>
        </w:rPr>
        <w:t xml:space="preserve">Proposal 1: </w:t>
      </w:r>
      <w:r w:rsidR="00885D20" w:rsidRPr="000A3BD0">
        <w:rPr>
          <w:b/>
          <w:lang w:eastAsia="ko-KR"/>
        </w:rPr>
        <w:t xml:space="preserve">Non-accepted PDU sessions are deactivate during the handover execution procedure. </w:t>
      </w:r>
      <w:r w:rsidR="00E167DD" w:rsidRPr="000A3BD0">
        <w:rPr>
          <w:b/>
          <w:lang w:eastAsia="ko-KR"/>
        </w:rPr>
        <w:t xml:space="preserve">In order </w:t>
      </w:r>
      <w:r w:rsidR="00F74404">
        <w:rPr>
          <w:b/>
          <w:lang w:eastAsia="ko-KR"/>
        </w:rPr>
        <w:t xml:space="preserve">not </w:t>
      </w:r>
      <w:r w:rsidR="00E167DD" w:rsidRPr="000A3BD0">
        <w:rPr>
          <w:b/>
          <w:lang w:eastAsia="ko-KR"/>
        </w:rPr>
        <w:t xml:space="preserve">to </w:t>
      </w:r>
      <w:r w:rsidR="00F74404">
        <w:rPr>
          <w:b/>
          <w:lang w:eastAsia="ko-KR"/>
        </w:rPr>
        <w:t xml:space="preserve">allocate radio resource for </w:t>
      </w:r>
      <w:r w:rsidR="00E167DD" w:rsidRPr="000A3BD0">
        <w:rPr>
          <w:b/>
          <w:lang w:eastAsia="ko-KR"/>
        </w:rPr>
        <w:t xml:space="preserve">LADN PDU sessions during the handover </w:t>
      </w:r>
      <w:r w:rsidR="00F74404">
        <w:rPr>
          <w:b/>
          <w:lang w:eastAsia="ko-KR"/>
        </w:rPr>
        <w:t>preparation</w:t>
      </w:r>
      <w:r w:rsidR="00E167DD" w:rsidRPr="000A3BD0">
        <w:rPr>
          <w:b/>
          <w:lang w:eastAsia="ko-KR"/>
        </w:rPr>
        <w:t>, t</w:t>
      </w:r>
      <w:r w:rsidRPr="000A3BD0">
        <w:rPr>
          <w:b/>
          <w:lang w:eastAsia="ko-KR"/>
        </w:rPr>
        <w:t xml:space="preserve">he SMF does not accept handover of a LADN PDU sessions if the AMF indicates that UE is expected outside of LADN service area after handover. </w:t>
      </w:r>
    </w:p>
    <w:p w14:paraId="0FE1D098" w14:textId="179D6942" w:rsidR="007E760A" w:rsidRDefault="007E760A" w:rsidP="007E760A">
      <w:pPr>
        <w:rPr>
          <w:lang w:eastAsia="ko-KR"/>
        </w:rPr>
      </w:pPr>
    </w:p>
    <w:p w14:paraId="0CDBC61F" w14:textId="2C55AE32" w:rsidR="0014565E" w:rsidRDefault="009B40B8" w:rsidP="007E760A">
      <w:pPr>
        <w:rPr>
          <w:lang w:eastAsia="ko-KR"/>
        </w:rPr>
      </w:pPr>
      <w:r>
        <w:rPr>
          <w:rFonts w:hint="eastAsia"/>
          <w:lang w:eastAsia="ko-KR"/>
        </w:rPr>
        <w:t xml:space="preserve">2. </w:t>
      </w:r>
      <w:r w:rsidR="004338F9">
        <w:rPr>
          <w:lang w:eastAsia="ko-KR"/>
        </w:rPr>
        <w:t>Creation of</w:t>
      </w:r>
      <w:r>
        <w:rPr>
          <w:lang w:eastAsia="ko-KR"/>
        </w:rPr>
        <w:t xml:space="preserve"> PDU sessions failed to be setup list and reason for failure</w:t>
      </w:r>
    </w:p>
    <w:p w14:paraId="6E0888C1" w14:textId="40341615" w:rsidR="00EB3DA2" w:rsidRDefault="00EB3DA2" w:rsidP="007E760A">
      <w:pPr>
        <w:rPr>
          <w:lang w:eastAsia="ko-KR"/>
        </w:rPr>
      </w:pPr>
      <w:r>
        <w:rPr>
          <w:lang w:eastAsia="ko-KR"/>
        </w:rPr>
        <w:lastRenderedPageBreak/>
        <w:t>In step 1 of N2 handover execution flow, there is a following sentence</w:t>
      </w:r>
    </w:p>
    <w:p w14:paraId="32670194" w14:textId="77777777" w:rsidR="0014565E" w:rsidRPr="00AA746A" w:rsidRDefault="0014565E" w:rsidP="0014565E">
      <w:pPr>
        <w:pStyle w:val="B1"/>
      </w:pPr>
      <w:r>
        <w:rPr>
          <w:lang w:val="en-US"/>
        </w:rPr>
        <w:tab/>
      </w:r>
      <w:r w:rsidRPr="00AA746A">
        <w:rPr>
          <w:lang w:val="en-US"/>
        </w:rPr>
        <w:t xml:space="preserve">S-RAN uses the </w:t>
      </w:r>
      <w:r>
        <w:rPr>
          <w:lang w:val="en-US"/>
        </w:rPr>
        <w:t>PDU Session</w:t>
      </w:r>
      <w:r w:rsidRPr="00AA746A">
        <w:rPr>
          <w:lang w:val="en-US"/>
        </w:rPr>
        <w:t xml:space="preserve">s failed to be setup list and the indicated reason for failure to decide </w:t>
      </w:r>
      <w:r>
        <w:rPr>
          <w:lang w:val="en-US"/>
        </w:rPr>
        <w:t>whether</w:t>
      </w:r>
      <w:r w:rsidRPr="00AA746A">
        <w:rPr>
          <w:lang w:val="en-US"/>
        </w:rPr>
        <w:t xml:space="preserve"> to proceed with the N2 Handover procedure.</w:t>
      </w:r>
    </w:p>
    <w:p w14:paraId="0DC782EB" w14:textId="5C880F80" w:rsidR="0014565E" w:rsidRPr="0014565E" w:rsidRDefault="00EB3DA2" w:rsidP="007E760A">
      <w:pPr>
        <w:rPr>
          <w:lang w:eastAsia="ko-KR"/>
        </w:rPr>
      </w:pPr>
      <w:r>
        <w:rPr>
          <w:rFonts w:hint="eastAsia"/>
          <w:lang w:eastAsia="ko-KR"/>
        </w:rPr>
        <w:t>The S-RAN use</w:t>
      </w:r>
      <w:r w:rsidR="00D7134B">
        <w:rPr>
          <w:lang w:eastAsia="ko-KR"/>
        </w:rPr>
        <w:t xml:space="preserve"> the</w:t>
      </w:r>
      <w:r>
        <w:rPr>
          <w:rFonts w:hint="eastAsia"/>
          <w:lang w:eastAsia="ko-KR"/>
        </w:rPr>
        <w:t xml:space="preserve"> reason for failure to decide whether to proceed N2 handover. </w:t>
      </w:r>
      <w:r w:rsidR="00397E8A">
        <w:rPr>
          <w:lang w:eastAsia="ko-KR"/>
        </w:rPr>
        <w:t xml:space="preserve">So it is important to provide exact reason for failure. </w:t>
      </w:r>
      <w:r w:rsidR="0086047F">
        <w:rPr>
          <w:lang w:eastAsia="ko-KR"/>
        </w:rPr>
        <w:t xml:space="preserve">It seems that the </w:t>
      </w:r>
      <w:r w:rsidR="00C05022">
        <w:rPr>
          <w:lang w:eastAsia="ko-KR"/>
        </w:rPr>
        <w:t xml:space="preserve">failed PDU </w:t>
      </w:r>
      <w:r w:rsidR="0086047F">
        <w:rPr>
          <w:lang w:eastAsia="ko-KR"/>
        </w:rPr>
        <w:t>list and reason for failure is created by the T-RAN as follows:</w:t>
      </w:r>
    </w:p>
    <w:p w14:paraId="1AC6978B" w14:textId="77777777" w:rsidR="007E760A" w:rsidRPr="00652018" w:rsidRDefault="007E760A" w:rsidP="007E760A">
      <w:pPr>
        <w:pStyle w:val="B1"/>
        <w:rPr>
          <w:i/>
          <w:iCs/>
          <w:lang w:val="en-US" w:eastAsia="zh-CN"/>
        </w:rPr>
      </w:pPr>
      <w:r w:rsidRPr="00652018">
        <w:rPr>
          <w:i/>
          <w:lang w:eastAsia="zh-CN"/>
        </w:rPr>
        <w:t>9.</w:t>
      </w:r>
      <w:r w:rsidRPr="00652018">
        <w:rPr>
          <w:i/>
          <w:lang w:eastAsia="zh-CN"/>
        </w:rPr>
        <w:tab/>
      </w:r>
      <w:r w:rsidRPr="00652018">
        <w:rPr>
          <w:i/>
          <w:lang w:val="en-US" w:eastAsia="zh-CN"/>
        </w:rPr>
        <w:t xml:space="preserve">T-RAN to T-AMF: </w:t>
      </w:r>
      <w:r w:rsidRPr="00652018">
        <w:rPr>
          <w:i/>
          <w:iCs/>
          <w:lang w:val="en-US" w:eastAsia="zh-CN"/>
        </w:rPr>
        <w:t>Handover Request Acknowledge (</w:t>
      </w:r>
      <w:r w:rsidRPr="00652018">
        <w:rPr>
          <w:i/>
          <w:lang w:val="en-US"/>
        </w:rPr>
        <w:t xml:space="preserve">Target to Source transparent container, SM N2 response list, </w:t>
      </w:r>
      <w:r w:rsidRPr="00652018">
        <w:rPr>
          <w:i/>
          <w:highlight w:val="yellow"/>
          <w:lang w:val="en-US"/>
        </w:rPr>
        <w:t>PDU Sessions failed to be setup list</w:t>
      </w:r>
      <w:r w:rsidRPr="00652018">
        <w:rPr>
          <w:rFonts w:hint="eastAsia"/>
          <w:i/>
          <w:lang w:val="en-US" w:eastAsia="zh-CN"/>
        </w:rPr>
        <w:t xml:space="preserve">, T-RAN </w:t>
      </w:r>
      <w:r w:rsidRPr="00652018">
        <w:rPr>
          <w:rFonts w:hint="eastAsia"/>
          <w:i/>
          <w:lang w:eastAsia="zh-CN"/>
        </w:rPr>
        <w:t>SM N3 forwarding info list</w:t>
      </w:r>
      <w:r w:rsidRPr="00652018">
        <w:rPr>
          <w:i/>
          <w:iCs/>
          <w:lang w:val="en-US" w:eastAsia="zh-CN"/>
        </w:rPr>
        <w:t>).</w:t>
      </w:r>
    </w:p>
    <w:p w14:paraId="4FB07D32" w14:textId="77777777" w:rsidR="007E760A" w:rsidRPr="00652018" w:rsidRDefault="007E760A" w:rsidP="007E760A">
      <w:pPr>
        <w:pStyle w:val="B1"/>
        <w:ind w:firstLine="0"/>
        <w:rPr>
          <w:i/>
          <w:lang w:val="en-US"/>
        </w:rPr>
      </w:pPr>
      <w:r w:rsidRPr="00652018">
        <w:rPr>
          <w:i/>
          <w:iCs/>
          <w:lang w:val="en-US"/>
        </w:rPr>
        <w:t xml:space="preserve">Target to Source transparent container </w:t>
      </w:r>
      <w:r w:rsidRPr="00652018">
        <w:rPr>
          <w:i/>
          <w:lang w:val="en-US"/>
        </w:rPr>
        <w:t>includes a UE container with an access stratum part and a NAS part. The UE container is sent transparently via T-AMF, S-AMF and S-RAN to the UE.</w:t>
      </w:r>
    </w:p>
    <w:p w14:paraId="40BFCEDD" w14:textId="77777777" w:rsidR="007E760A" w:rsidRPr="00652018" w:rsidRDefault="007E760A" w:rsidP="007E760A">
      <w:pPr>
        <w:pStyle w:val="B1"/>
        <w:rPr>
          <w:i/>
          <w:lang w:val="en-US"/>
        </w:rPr>
      </w:pPr>
      <w:r w:rsidRPr="00652018">
        <w:rPr>
          <w:i/>
          <w:lang w:val="en-US"/>
        </w:rPr>
        <w:tab/>
        <w:t xml:space="preserve">The information provided to the S-RAN also contains a list of PDU Session IDs indicating PDU Sessions failed to be setup and </w:t>
      </w:r>
      <w:r w:rsidRPr="00652018">
        <w:rPr>
          <w:i/>
          <w:highlight w:val="yellow"/>
          <w:lang w:val="en-US"/>
        </w:rPr>
        <w:t>reason for failure (SMF decision, SMF response too late, or T-RAN decision)</w:t>
      </w:r>
      <w:r w:rsidRPr="00652018">
        <w:rPr>
          <w:i/>
          <w:lang w:val="en-US"/>
        </w:rPr>
        <w:t>.</w:t>
      </w:r>
    </w:p>
    <w:p w14:paraId="2531904B" w14:textId="48DD0209" w:rsidR="00CF4DE4" w:rsidRDefault="007E760A" w:rsidP="007E760A">
      <w:pPr>
        <w:rPr>
          <w:lang w:val="en-US" w:eastAsia="ko-KR"/>
        </w:rPr>
      </w:pPr>
      <w:r>
        <w:rPr>
          <w:lang w:val="en-US" w:eastAsia="ko-KR"/>
        </w:rPr>
        <w:t>However, T-RAN does not know exact reason for failure. For example, T-RAN cannot differentiate whether PDU session is released by the SMF or no SMF response received within maximum wait time. Also</w:t>
      </w:r>
      <w:r w:rsidR="0086047F">
        <w:rPr>
          <w:lang w:val="en-US" w:eastAsia="ko-KR"/>
        </w:rPr>
        <w:t xml:space="preserve"> T-RAN does not know why the SMF does not accept handover of PDU sessions.</w:t>
      </w:r>
      <w:r>
        <w:rPr>
          <w:lang w:val="en-US" w:eastAsia="ko-KR"/>
        </w:rPr>
        <w:t xml:space="preserve"> </w:t>
      </w:r>
      <w:r w:rsidR="0086047F">
        <w:rPr>
          <w:lang w:val="en-US" w:eastAsia="ko-KR"/>
        </w:rPr>
        <w:t>I</w:t>
      </w:r>
      <w:r>
        <w:rPr>
          <w:lang w:val="en-US" w:eastAsia="ko-KR"/>
        </w:rPr>
        <w:t>f the SMF provides the list, the SMF can provide more information about failure reason such as out of LADN service area, n</w:t>
      </w:r>
      <w:r w:rsidRPr="002D6EBD">
        <w:rPr>
          <w:lang w:val="en-US" w:eastAsia="ko-KR"/>
        </w:rPr>
        <w:t>one of QoS flows are accepted</w:t>
      </w:r>
      <w:r>
        <w:rPr>
          <w:lang w:val="en-US" w:eastAsia="ko-KR"/>
        </w:rPr>
        <w:t xml:space="preserve">, normal </w:t>
      </w:r>
      <w:r w:rsidR="00C05F41">
        <w:rPr>
          <w:lang w:val="en-US" w:eastAsia="ko-KR"/>
        </w:rPr>
        <w:t>deactivation</w:t>
      </w:r>
      <w:r>
        <w:rPr>
          <w:lang w:val="en-US" w:eastAsia="ko-KR"/>
        </w:rPr>
        <w:t xml:space="preserve">, etc. So we propose that the PDU Sessions failed to be setup list is generated by the SMF and sent to the AMF. </w:t>
      </w:r>
    </w:p>
    <w:p w14:paraId="58D20FF6" w14:textId="0231C3E4" w:rsidR="00CF4DE4" w:rsidRDefault="006C6BE8" w:rsidP="007E760A">
      <w:pPr>
        <w:rPr>
          <w:lang w:val="en-US" w:eastAsia="ko-KR"/>
        </w:rPr>
      </w:pPr>
      <w:r>
        <w:rPr>
          <w:lang w:val="en-US" w:eastAsia="ko-KR"/>
        </w:rPr>
        <w:t>T</w:t>
      </w:r>
      <w:r w:rsidR="00CF4DE4">
        <w:rPr>
          <w:lang w:val="en-US" w:eastAsia="ko-KR"/>
        </w:rPr>
        <w:t xml:space="preserve">he AMF is the only entity that knows </w:t>
      </w:r>
      <w:r>
        <w:rPr>
          <w:lang w:val="en-US" w:eastAsia="ko-KR"/>
        </w:rPr>
        <w:t>whether involved SMFs responded successfully. So</w:t>
      </w:r>
      <w:r w:rsidR="004F7713">
        <w:rPr>
          <w:lang w:val="en-US" w:eastAsia="ko-KR"/>
        </w:rPr>
        <w:t xml:space="preserve"> the reason of "SMF response too late"</w:t>
      </w:r>
      <w:r w:rsidR="00BC52F7" w:rsidRPr="00BC52F7">
        <w:rPr>
          <w:lang w:val="en-US" w:eastAsia="ko-KR"/>
        </w:rPr>
        <w:t xml:space="preserve"> </w:t>
      </w:r>
      <w:r w:rsidR="00BC52F7">
        <w:rPr>
          <w:lang w:val="en-US" w:eastAsia="ko-KR"/>
        </w:rPr>
        <w:t>only</w:t>
      </w:r>
      <w:r w:rsidR="004F7713">
        <w:rPr>
          <w:lang w:val="en-US" w:eastAsia="ko-KR"/>
        </w:rPr>
        <w:t xml:space="preserve"> can be generated by the AMF. So we propose to provide such lists separate from the PDU Session failed to be setup list because neither the RAN and the SMF can create such list.</w:t>
      </w:r>
    </w:p>
    <w:p w14:paraId="7382596E" w14:textId="78CBBEF5" w:rsidR="007E760A" w:rsidRPr="00652018" w:rsidRDefault="007E760A" w:rsidP="007E760A">
      <w:pPr>
        <w:rPr>
          <w:b/>
          <w:lang w:eastAsia="ko-KR"/>
        </w:rPr>
      </w:pPr>
      <w:r w:rsidRPr="00652018">
        <w:rPr>
          <w:rFonts w:hint="eastAsia"/>
          <w:b/>
          <w:lang w:eastAsia="ko-KR"/>
        </w:rPr>
        <w:t xml:space="preserve">Proposal </w:t>
      </w:r>
      <w:r>
        <w:rPr>
          <w:b/>
          <w:lang w:eastAsia="ko-KR"/>
        </w:rPr>
        <w:t>2</w:t>
      </w:r>
      <w:r w:rsidRPr="00652018">
        <w:rPr>
          <w:rFonts w:hint="eastAsia"/>
          <w:b/>
          <w:lang w:eastAsia="ko-KR"/>
        </w:rPr>
        <w:t xml:space="preserve">: </w:t>
      </w:r>
      <w:r w:rsidRPr="00652018">
        <w:rPr>
          <w:b/>
          <w:lang w:eastAsia="ko-KR"/>
        </w:rPr>
        <w:t xml:space="preserve">The </w:t>
      </w:r>
      <w:r w:rsidRPr="00704A6D">
        <w:rPr>
          <w:b/>
          <w:lang w:eastAsia="ko-KR"/>
        </w:rPr>
        <w:t xml:space="preserve">PDU Sessions failed to be setup list </w:t>
      </w:r>
      <w:r>
        <w:rPr>
          <w:b/>
          <w:lang w:eastAsia="ko-KR"/>
        </w:rPr>
        <w:t xml:space="preserve">is generated by the SMF and the AMF </w:t>
      </w:r>
      <w:r w:rsidR="00177059">
        <w:rPr>
          <w:b/>
          <w:lang w:eastAsia="ko-KR"/>
        </w:rPr>
        <w:t xml:space="preserve">provides a list of </w:t>
      </w:r>
      <w:r w:rsidR="00112309">
        <w:rPr>
          <w:b/>
          <w:lang w:eastAsia="ko-KR"/>
        </w:rPr>
        <w:t xml:space="preserve">handover cancelled </w:t>
      </w:r>
      <w:r w:rsidR="00177059">
        <w:rPr>
          <w:b/>
          <w:lang w:eastAsia="ko-KR"/>
        </w:rPr>
        <w:t xml:space="preserve">PDU sessions </w:t>
      </w:r>
      <w:r w:rsidR="00112309" w:rsidRPr="00112309">
        <w:rPr>
          <w:b/>
          <w:lang w:eastAsia="ko-KR"/>
        </w:rPr>
        <w:t>if there are SMFs that does not send response within maximum wait time</w:t>
      </w:r>
      <w:r w:rsidR="00112309">
        <w:rPr>
          <w:b/>
          <w:lang w:eastAsia="ko-KR"/>
        </w:rPr>
        <w:t>.</w:t>
      </w:r>
    </w:p>
    <w:p w14:paraId="59B29190" w14:textId="77777777" w:rsidR="00026A8A" w:rsidRPr="007E760A" w:rsidRDefault="00026A8A"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45D25A5D" w:rsidR="003B2CDA" w:rsidRPr="008324FC" w:rsidRDefault="003B2CDA" w:rsidP="003B2CDA">
      <w:pPr>
        <w:pBdr>
          <w:top w:val="single" w:sz="4" w:space="1"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14:paraId="6844D44F" w14:textId="3B50973B" w:rsidR="00CA4883" w:rsidRDefault="00CA4883" w:rsidP="00D45BD5">
      <w:pPr>
        <w:rPr>
          <w:rFonts w:eastAsia="MS Mincho"/>
        </w:rPr>
      </w:pPr>
    </w:p>
    <w:p w14:paraId="1AFD49E5" w14:textId="77777777" w:rsidR="004F27D1" w:rsidRDefault="004F27D1" w:rsidP="004F27D1">
      <w:pPr>
        <w:pStyle w:val="5"/>
        <w:rPr>
          <w:lang w:val="en-US"/>
        </w:rPr>
      </w:pPr>
      <w:bookmarkStart w:id="1" w:name="_Toc493855896"/>
      <w:r>
        <w:rPr>
          <w:lang w:val="en-US"/>
        </w:rPr>
        <w:t>4.9.1.3.1</w:t>
      </w:r>
      <w:r>
        <w:rPr>
          <w:lang w:val="en-US"/>
        </w:rPr>
        <w:tab/>
        <w:t>General</w:t>
      </w:r>
      <w:bookmarkEnd w:id="1"/>
    </w:p>
    <w:p w14:paraId="02088A45" w14:textId="77777777" w:rsidR="004F27D1" w:rsidRDefault="004F27D1" w:rsidP="004F27D1">
      <w:r>
        <w:t xml:space="preserve">This clause includes details regarding the inter NG-RAN node </w:t>
      </w:r>
      <w:r w:rsidRPr="00527F54">
        <w:t xml:space="preserve">N2 based </w:t>
      </w:r>
      <w:r>
        <w:t>handover without Xn interface.</w:t>
      </w:r>
    </w:p>
    <w:p w14:paraId="1CAD35C3" w14:textId="77777777" w:rsidR="004F27D1" w:rsidRDefault="004F27D1" w:rsidP="004F27D1">
      <w:pPr>
        <w:rPr>
          <w:lang w:val="en-US"/>
        </w:rPr>
      </w:pPr>
      <w:r w:rsidRPr="005E7B7F">
        <w:rPr>
          <w:lang w:val="en-US"/>
        </w:rPr>
        <w:t>The source RAN decides to initiate an N2-based handover to the target RAN</w:t>
      </w:r>
      <w:r>
        <w:rPr>
          <w:lang w:val="en-US"/>
        </w:rPr>
        <w:t xml:space="preserve">. This </w:t>
      </w:r>
      <w:r w:rsidRPr="005E7B7F">
        <w:rPr>
          <w:lang w:val="en-US"/>
        </w:rPr>
        <w:t>can be triggered</w:t>
      </w:r>
      <w:r>
        <w:rPr>
          <w:lang w:val="en-US"/>
        </w:rPr>
        <w:t>, for example, due to new</w:t>
      </w:r>
      <w:r w:rsidRPr="005E7B7F">
        <w:rPr>
          <w:lang w:val="en-US"/>
        </w:rPr>
        <w:t xml:space="preserve"> </w:t>
      </w:r>
      <w:r>
        <w:rPr>
          <w:lang w:val="en-US"/>
        </w:rPr>
        <w:t xml:space="preserve">radio conditions or load balancing, if there is </w:t>
      </w:r>
      <w:r w:rsidRPr="005E7B7F">
        <w:rPr>
          <w:lang w:val="en-US"/>
        </w:rPr>
        <w:t>no Xn connectivity to the target RAN, an error indication from the target RAN after an unsuccessful Xn-based handover</w:t>
      </w:r>
      <w:r>
        <w:rPr>
          <w:lang w:val="en-US"/>
        </w:rPr>
        <w:t xml:space="preserve"> </w:t>
      </w:r>
      <w:r w:rsidRPr="00527F54">
        <w:rPr>
          <w:lang w:val="en-US"/>
        </w:rPr>
        <w:t>(i.e. no IP connectivity between T-RAN and S-UPF)</w:t>
      </w:r>
      <w:r w:rsidRPr="00AA746A">
        <w:rPr>
          <w:lang w:val="en-US"/>
        </w:rPr>
        <w:t>, or based on dynamic</w:t>
      </w:r>
      <w:r w:rsidRPr="00FD1840">
        <w:rPr>
          <w:lang w:val="en-US"/>
        </w:rPr>
        <w:t xml:space="preserve"> information learnt by the S-RAN</w:t>
      </w:r>
      <w:r w:rsidRPr="005E7B7F">
        <w:rPr>
          <w:lang w:val="en-US"/>
        </w:rPr>
        <w:t>.</w:t>
      </w:r>
    </w:p>
    <w:p w14:paraId="3BF43244" w14:textId="77777777" w:rsidR="004F27D1" w:rsidRPr="007B2410" w:rsidRDefault="004F27D1" w:rsidP="004F27D1">
      <w:r w:rsidRPr="007B2410">
        <w:t xml:space="preserve">The availability of a direct forwarding path is determined in the source </w:t>
      </w:r>
      <w:r w:rsidRPr="007B2410">
        <w:rPr>
          <w:rFonts w:hint="eastAsia"/>
          <w:lang w:eastAsia="zh-CN"/>
        </w:rPr>
        <w:t>RAN</w:t>
      </w:r>
      <w:r w:rsidRPr="007B2410">
        <w:t xml:space="preserve"> and indicated to the </w:t>
      </w:r>
      <w:r w:rsidRPr="007B2410">
        <w:rPr>
          <w:rFonts w:hint="eastAsia"/>
          <w:lang w:eastAsia="zh-CN"/>
        </w:rPr>
        <w:t>SMFs</w:t>
      </w:r>
      <w:r w:rsidRPr="007B2410">
        <w:t xml:space="preserve">. If </w:t>
      </w:r>
      <w:r w:rsidRPr="007B2410">
        <w:rPr>
          <w:rFonts w:hint="eastAsia"/>
          <w:lang w:eastAsia="zh-CN"/>
        </w:rPr>
        <w:t>IP</w:t>
      </w:r>
      <w:r w:rsidRPr="007B2410">
        <w:t xml:space="preserve"> connectivity is available between the source and target </w:t>
      </w:r>
      <w:r w:rsidRPr="007B2410">
        <w:rPr>
          <w:rFonts w:hint="eastAsia"/>
          <w:lang w:eastAsia="zh-CN"/>
        </w:rPr>
        <w:t>RAN</w:t>
      </w:r>
      <w:r w:rsidRPr="007B2410">
        <w:rPr>
          <w:lang w:eastAsia="zh-CN"/>
        </w:rPr>
        <w:t xml:space="preserve"> and security association(s) is in place between them</w:t>
      </w:r>
      <w:r w:rsidRPr="007B2410">
        <w:t>, a direct forwarding path is available.</w:t>
      </w:r>
    </w:p>
    <w:p w14:paraId="22391C91" w14:textId="77777777" w:rsidR="004F27D1" w:rsidRDefault="004F27D1" w:rsidP="004F27D1">
      <w:pPr>
        <w:rPr>
          <w:lang w:val="en-US"/>
        </w:rPr>
      </w:pPr>
      <w:r w:rsidRPr="007B2410">
        <w:t>If a direct forwarding path is not available, indirect forwarding may be used. The</w:t>
      </w:r>
      <w:r w:rsidRPr="007B2410">
        <w:rPr>
          <w:rFonts w:hint="eastAsia"/>
          <w:lang w:eastAsia="zh-CN"/>
        </w:rPr>
        <w:t xml:space="preserve"> SMFs</w:t>
      </w:r>
      <w:r w:rsidRPr="007B2410">
        <w:t xml:space="preserve"> use the indication from the source </w:t>
      </w:r>
      <w:r w:rsidRPr="007B2410">
        <w:rPr>
          <w:rFonts w:hint="eastAsia"/>
          <w:lang w:eastAsia="zh-CN"/>
        </w:rPr>
        <w:t>RAN</w:t>
      </w:r>
      <w:r w:rsidRPr="007B2410">
        <w:t xml:space="preserve"> to determine whether to apply indirect forwarding.</w:t>
      </w:r>
    </w:p>
    <w:p w14:paraId="0409B38E" w14:textId="77777777" w:rsidR="004F27D1" w:rsidRPr="00E4468C" w:rsidRDefault="004F27D1" w:rsidP="004F27D1">
      <w:pPr>
        <w:rPr>
          <w:lang w:eastAsia="zh-CN"/>
        </w:rPr>
      </w:pPr>
      <w:r w:rsidRPr="00E4468C">
        <w:rPr>
          <w:lang w:eastAsia="zh-CN"/>
        </w:rPr>
        <w:t>If the AMF receives a</w:t>
      </w:r>
      <w:r w:rsidRPr="00E4468C">
        <w:t xml:space="preserve"> rejection to </w:t>
      </w:r>
      <w:r w:rsidRPr="00E4468C">
        <w:rPr>
          <w:lang w:eastAsia="zh-CN"/>
        </w:rPr>
        <w:t>a</w:t>
      </w:r>
      <w:r w:rsidRPr="00E4468C">
        <w:t xml:space="preserve"> </w:t>
      </w:r>
      <w:r w:rsidRPr="00E4468C">
        <w:rPr>
          <w:lang w:eastAsia="zh-CN"/>
        </w:rPr>
        <w:t>N2 interface</w:t>
      </w:r>
      <w:r w:rsidRPr="00E4468C">
        <w:t xml:space="preserve"> procedure (e.g.</w:t>
      </w:r>
      <w:r w:rsidRPr="00E4468C">
        <w:rPr>
          <w:lang w:eastAsia="zh-CN"/>
        </w:rPr>
        <w:t xml:space="preserve"> NAS message transfer</w:t>
      </w:r>
      <w:r w:rsidRPr="00E4468C">
        <w:t xml:space="preserve">; </w:t>
      </w:r>
      <w:r w:rsidRPr="00E4468C">
        <w:rPr>
          <w:lang w:eastAsia="zh-CN"/>
        </w:rPr>
        <w:t>L</w:t>
      </w:r>
      <w:r w:rsidRPr="00E4468C">
        <w:t>ocation reporting control;</w:t>
      </w:r>
      <w:r w:rsidRPr="00E4468C">
        <w:rPr>
          <w:lang w:eastAsia="zh-CN"/>
        </w:rPr>
        <w:t xml:space="preserve"> </w:t>
      </w:r>
      <w:r w:rsidRPr="00E4468C">
        <w:t>QoS flow establishment/modification/release</w:t>
      </w:r>
      <w:r w:rsidRPr="00E4468C">
        <w:rPr>
          <w:lang w:eastAsia="zh-CN"/>
        </w:rPr>
        <w:t xml:space="preserve">; </w:t>
      </w:r>
      <w:r w:rsidRPr="00E4468C">
        <w:t>etc.)</w:t>
      </w:r>
      <w:r w:rsidRPr="00E4468C">
        <w:rPr>
          <w:lang w:eastAsia="zh-CN"/>
        </w:rPr>
        <w:t xml:space="preserve"> </w:t>
      </w:r>
      <w:r w:rsidRPr="00E4468C">
        <w:t>from the NG</w:t>
      </w:r>
      <w:r>
        <w:t>-</w:t>
      </w:r>
      <w:r w:rsidRPr="00E4468C">
        <w:t>RAN with an indication that</w:t>
      </w:r>
      <w:r w:rsidRPr="00E4468C">
        <w:rPr>
          <w:lang w:eastAsia="zh-CN"/>
        </w:rPr>
        <w:t xml:space="preserve"> an Inter NG-RAN node </w:t>
      </w:r>
      <w:r w:rsidRPr="00E4468C">
        <w:t>handover</w:t>
      </w:r>
      <w:r w:rsidRPr="00E4468C">
        <w:rPr>
          <w:lang w:eastAsia="zh-CN"/>
        </w:rPr>
        <w:t xml:space="preserve"> procedure</w:t>
      </w:r>
      <w:r w:rsidRPr="00E4468C">
        <w:t xml:space="preserve"> is in progress, the </w:t>
      </w:r>
      <w:r w:rsidRPr="00E4468C">
        <w:rPr>
          <w:lang w:eastAsia="zh-CN"/>
        </w:rPr>
        <w:t>A</w:t>
      </w:r>
      <w:r w:rsidRPr="00E4468C">
        <w:t xml:space="preserve">MF shall reattempt the same </w:t>
      </w:r>
      <w:r w:rsidRPr="00E4468C">
        <w:rPr>
          <w:lang w:eastAsia="zh-CN"/>
        </w:rPr>
        <w:t>N2 interface</w:t>
      </w:r>
      <w:r w:rsidRPr="00E4468C">
        <w:t xml:space="preserve"> procedure either</w:t>
      </w:r>
      <w:r w:rsidRPr="00E4468C">
        <w:rPr>
          <w:lang w:eastAsia="zh-CN"/>
        </w:rPr>
        <w:t xml:space="preserve"> when</w:t>
      </w:r>
      <w:r w:rsidRPr="00E4468C">
        <w:t xml:space="preserve"> the handover is complete or the handover is deemed to have failed</w:t>
      </w:r>
      <w:r w:rsidRPr="00E4468C">
        <w:rPr>
          <w:lang w:eastAsia="zh-CN"/>
        </w:rPr>
        <w:t xml:space="preserve"> if the AMF is still the serving AMF</w:t>
      </w:r>
      <w:r w:rsidRPr="00E4468C">
        <w:t xml:space="preserve">. </w:t>
      </w:r>
      <w:r w:rsidRPr="00E4468C">
        <w:rPr>
          <w:lang w:eastAsia="zh-CN"/>
        </w:rPr>
        <w:t>If the Inter NG-RAN node handover changes the serving AMF, the source AMF shall terminate any other ongoing N2 interface procedures except the handover procedure.</w:t>
      </w:r>
    </w:p>
    <w:p w14:paraId="033A1001" w14:textId="77777777" w:rsidR="004F27D1" w:rsidRPr="00E4468C" w:rsidRDefault="004F27D1" w:rsidP="004F27D1">
      <w:pPr>
        <w:rPr>
          <w:lang w:eastAsia="zh-CN"/>
        </w:rPr>
      </w:pPr>
      <w:r w:rsidRPr="00E4468C">
        <w:rPr>
          <w:lang w:eastAsia="zh-CN"/>
        </w:rPr>
        <w:lastRenderedPageBreak/>
        <w:t xml:space="preserve">In order to minimize </w:t>
      </w:r>
      <w:r w:rsidRPr="00E4468C">
        <w:t>the number of procedures rejected by NG</w:t>
      </w:r>
      <w:r>
        <w:t>-</w:t>
      </w:r>
      <w:r w:rsidRPr="00E4468C">
        <w:t>RAN</w:t>
      </w:r>
      <w:r w:rsidRPr="00E4468C">
        <w:rPr>
          <w:lang w:eastAsia="zh-CN"/>
        </w:rPr>
        <w:t xml:space="preserve">, the AMF </w:t>
      </w:r>
      <w:r w:rsidRPr="00E4468C">
        <w:t xml:space="preserve">should pause non-handover related </w:t>
      </w:r>
      <w:r w:rsidRPr="00E4468C">
        <w:rPr>
          <w:lang w:eastAsia="zh-CN"/>
        </w:rPr>
        <w:t>N2</w:t>
      </w:r>
      <w:r w:rsidRPr="00E4468C">
        <w:t xml:space="preserve"> interface procedures (e.g. downlink NAS message transfer, </w:t>
      </w:r>
      <w:r w:rsidRPr="00023C0B">
        <w:rPr>
          <w:lang w:eastAsia="zh-CN"/>
        </w:rPr>
        <w:t>Location report control</w:t>
      </w:r>
      <w:r w:rsidRPr="00E4468C">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E4468C">
        <w:rPr>
          <w:lang w:eastAsia="zh-CN"/>
        </w:rPr>
        <w:t>AMF</w:t>
      </w:r>
      <w:r w:rsidRPr="00E4468C">
        <w:t xml:space="preserve"> is still the serving </w:t>
      </w:r>
      <w:r w:rsidRPr="00E4468C">
        <w:rPr>
          <w:lang w:eastAsia="zh-CN"/>
        </w:rPr>
        <w:t>AMF.</w:t>
      </w:r>
    </w:p>
    <w:p w14:paraId="6584996E" w14:textId="77777777" w:rsidR="004F27D1" w:rsidRPr="00E4468C" w:rsidRDefault="004F27D1" w:rsidP="004F27D1">
      <w:r w:rsidRPr="00E4468C">
        <w:t xml:space="preserve">If during the handover procedure the </w:t>
      </w:r>
      <w:r w:rsidRPr="00E4468C">
        <w:rPr>
          <w:lang w:eastAsia="zh-CN"/>
        </w:rPr>
        <w:t>AMF</w:t>
      </w:r>
      <w:r w:rsidRPr="00E4468C">
        <w:t xml:space="preserve"> detects that the </w:t>
      </w:r>
      <w:r w:rsidRPr="00E4468C">
        <w:rPr>
          <w:lang w:eastAsia="zh-CN"/>
        </w:rPr>
        <w:t>AMF</w:t>
      </w:r>
      <w:r w:rsidRPr="00E4468C">
        <w:t xml:space="preserve"> needs be relocated,</w:t>
      </w:r>
      <w:r w:rsidRPr="00023C0B">
        <w:t xml:space="preserve"> the </w:t>
      </w:r>
      <w:r w:rsidRPr="00023C0B">
        <w:rPr>
          <w:lang w:eastAsia="zh-CN"/>
        </w:rPr>
        <w:t>AMF</w:t>
      </w:r>
      <w:r w:rsidRPr="00023C0B">
        <w:t xml:space="preserve"> shall </w:t>
      </w:r>
      <w:r w:rsidRPr="00E4468C">
        <w:rPr>
          <w:lang w:eastAsia="zh-CN"/>
        </w:rPr>
        <w:t>reject</w:t>
      </w:r>
      <w:r w:rsidRPr="00E4468C">
        <w:rPr>
          <w:rFonts w:hint="eastAsia"/>
          <w:lang w:eastAsia="zh-CN"/>
        </w:rPr>
        <w:t xml:space="preserve"> </w:t>
      </w:r>
      <w:r w:rsidRPr="00E4468C">
        <w:t xml:space="preserve">any </w:t>
      </w:r>
      <w:r w:rsidRPr="00E4468C">
        <w:rPr>
          <w:rFonts w:hint="eastAsia"/>
          <w:lang w:eastAsia="zh-CN"/>
        </w:rPr>
        <w:t>SMF</w:t>
      </w:r>
      <w:r w:rsidRPr="00E4468C">
        <w:t xml:space="preserve"> initiated </w:t>
      </w:r>
      <w:r w:rsidRPr="00E4468C">
        <w:rPr>
          <w:rFonts w:hint="eastAsia"/>
          <w:lang w:eastAsia="zh-CN"/>
        </w:rPr>
        <w:t>N2</w:t>
      </w:r>
      <w:r w:rsidRPr="00E4468C">
        <w:t xml:space="preserve"> request received</w:t>
      </w:r>
      <w:r w:rsidRPr="00023C0B">
        <w:t xml:space="preserve"> since handover procedure started</w:t>
      </w:r>
      <w:r w:rsidRPr="00E4468C">
        <w:t xml:space="preserve"> and shall include an indication that the request has been temporarily rejected due to handover procedure in progress.</w:t>
      </w:r>
    </w:p>
    <w:p w14:paraId="2AFEEB1B" w14:textId="77777777" w:rsidR="004F27D1" w:rsidRPr="0034715D" w:rsidRDefault="004F27D1" w:rsidP="004F27D1">
      <w:pPr>
        <w:rPr>
          <w:lang w:val="en-US"/>
        </w:rPr>
      </w:pPr>
      <w:r w:rsidRPr="00E4468C">
        <w:t xml:space="preserve">Upon reception for a </w:t>
      </w:r>
      <w:r w:rsidRPr="00E4468C">
        <w:rPr>
          <w:rFonts w:hint="eastAsia"/>
          <w:lang w:eastAsia="zh-CN"/>
        </w:rPr>
        <w:t>SMF</w:t>
      </w:r>
      <w:r w:rsidRPr="00E4468C">
        <w:t xml:space="preserve"> initiated </w:t>
      </w:r>
      <w:r w:rsidRPr="00E4468C">
        <w:rPr>
          <w:rFonts w:hint="eastAsia"/>
          <w:lang w:eastAsia="zh-CN"/>
        </w:rPr>
        <w:t xml:space="preserve">N2 </w:t>
      </w:r>
      <w:r w:rsidRPr="00E4468C">
        <w:rPr>
          <w:lang w:eastAsia="zh-CN"/>
        </w:rPr>
        <w:t>request(s)</w:t>
      </w:r>
      <w:r w:rsidRPr="00E4468C">
        <w:t xml:space="preserve"> with an indication that the request has been temporarily rejected due to handover procedure in progress.</w:t>
      </w:r>
      <w:r w:rsidRPr="00E4468C">
        <w:rPr>
          <w:rFonts w:hint="eastAsia"/>
          <w:lang w:eastAsia="zh-CN"/>
        </w:rPr>
        <w:t xml:space="preserve"> T</w:t>
      </w:r>
      <w:r w:rsidRPr="00E4468C">
        <w:t xml:space="preserve">he </w:t>
      </w:r>
      <w:r w:rsidRPr="00E4468C">
        <w:rPr>
          <w:rFonts w:hint="eastAsia"/>
          <w:lang w:eastAsia="zh-CN"/>
        </w:rPr>
        <w:t>SMF</w:t>
      </w:r>
      <w:r w:rsidRPr="00E4468C">
        <w:t xml:space="preserve"> start a locally configured guard timer. The </w:t>
      </w:r>
      <w:r w:rsidRPr="00E4468C">
        <w:rPr>
          <w:rFonts w:hint="eastAsia"/>
          <w:lang w:eastAsia="zh-CN"/>
        </w:rPr>
        <w:t>SMF</w:t>
      </w:r>
      <w:r w:rsidRPr="00E4468C">
        <w:t xml:space="preserve"> shall re-attempt, up to a pre-configured number of times, when either it detects that the handover is completed or has failed using message reception or at expiry of the guard timer.</w:t>
      </w:r>
    </w:p>
    <w:p w14:paraId="0C2B2984" w14:textId="77777777" w:rsidR="002173CF" w:rsidRPr="00B24EB5" w:rsidRDefault="002173CF" w:rsidP="002173CF">
      <w:pPr>
        <w:pStyle w:val="5"/>
      </w:pPr>
      <w:bookmarkStart w:id="2" w:name="_Toc493855897"/>
      <w:r>
        <w:lastRenderedPageBreak/>
        <w:t>4.9.1.3.2</w:t>
      </w:r>
      <w:r>
        <w:tab/>
      </w:r>
      <w:r w:rsidRPr="007B2410">
        <w:t>Preparation phase</w:t>
      </w:r>
      <w:bookmarkEnd w:id="2"/>
    </w:p>
    <w:bookmarkStart w:id="3" w:name="_MON_1566719569"/>
    <w:bookmarkEnd w:id="3"/>
    <w:p w14:paraId="6EE452F0" w14:textId="072F9FAF" w:rsidR="002173CF" w:rsidRDefault="002173CF" w:rsidP="002173CF">
      <w:pPr>
        <w:pStyle w:val="TH"/>
      </w:pPr>
      <w:del w:id="4" w:author="Myungjune@LGE" w:date="2017-10-09T11:06:00Z">
        <w:r w:rsidRPr="006F2BBB" w:rsidDel="002A5095">
          <w:object w:dxaOrig="10186" w:dyaOrig="8016" w14:anchorId="432B7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79pt" o:ole="">
              <v:imagedata r:id="rId8" o:title=""/>
            </v:shape>
            <o:OLEObject Type="Embed" ProgID="Word.Picture.8" ShapeID="_x0000_i1025" DrawAspect="Content" ObjectID="_1569759266" r:id="rId9"/>
          </w:object>
        </w:r>
      </w:del>
      <w:commentRangeStart w:id="5"/>
      <w:ins w:id="6" w:author="Myungjune@LGE" w:date="2017-10-17T14:06:00Z">
        <w:r w:rsidR="00785240" w:rsidRPr="006F2BBB">
          <w:object w:dxaOrig="10186" w:dyaOrig="8016" w14:anchorId="318CB647">
            <v:shape id="_x0000_i1026" type="#_x0000_t75" style="width:481.55pt;height:379pt" o:ole="">
              <v:imagedata r:id="rId10" o:title=""/>
            </v:shape>
            <o:OLEObject Type="Embed" ProgID="Word.Picture.8" ShapeID="_x0000_i1026" DrawAspect="Content" ObjectID="_1569759267" r:id="rId11"/>
          </w:object>
        </w:r>
      </w:ins>
      <w:commentRangeEnd w:id="5"/>
      <w:ins w:id="7" w:author="Myungjune@LGE" w:date="2017-10-17T14:06:00Z">
        <w:r w:rsidR="00785240">
          <w:rPr>
            <w:rStyle w:val="a7"/>
            <w:rFonts w:ascii="Times New Roman" w:hAnsi="Times New Roman"/>
            <w:b w:val="0"/>
          </w:rPr>
          <w:commentReference w:id="5"/>
        </w:r>
      </w:ins>
    </w:p>
    <w:p w14:paraId="484EC4E9" w14:textId="77777777" w:rsidR="002173CF" w:rsidRPr="00C05D62" w:rsidRDefault="002173CF" w:rsidP="002173CF">
      <w:pPr>
        <w:pStyle w:val="TF"/>
      </w:pPr>
      <w:r w:rsidRPr="0022618C">
        <w:t>Figure 4.</w:t>
      </w:r>
      <w:r>
        <w:t>9</w:t>
      </w:r>
      <w:r w:rsidRPr="0022618C">
        <w:t>.</w:t>
      </w:r>
      <w:r>
        <w:t>1.3.2-1: Inter NG-RAN node N2 based handover, Preparation phase</w:t>
      </w:r>
    </w:p>
    <w:p w14:paraId="10E50513" w14:textId="77777777" w:rsidR="002173CF" w:rsidRPr="00FF1309" w:rsidRDefault="002173CF" w:rsidP="002173CF">
      <w:pPr>
        <w:pStyle w:val="B1"/>
      </w:pPr>
      <w:r>
        <w:rPr>
          <w:lang w:eastAsia="zh-CN"/>
        </w:rPr>
        <w:t>1</w:t>
      </w:r>
      <w:r w:rsidRPr="00FC2F45">
        <w:rPr>
          <w:lang w:eastAsia="zh-CN"/>
        </w:rPr>
        <w:t>.</w:t>
      </w:r>
      <w:r w:rsidRPr="00FC2F45">
        <w:rPr>
          <w:lang w:eastAsia="zh-CN"/>
        </w:rPr>
        <w:tab/>
      </w:r>
      <w:r>
        <w:rPr>
          <w:lang w:val="en-US" w:eastAsia="zh-CN"/>
        </w:rPr>
        <w:t>S-RAN to S-</w:t>
      </w:r>
      <w:r w:rsidRPr="00BD6F46">
        <w:rPr>
          <w:lang w:val="en-US" w:eastAsia="zh-CN"/>
        </w:rPr>
        <w:t xml:space="preserve">AMF: Handover </w:t>
      </w:r>
      <w:r>
        <w:rPr>
          <w:lang w:val="en-US" w:eastAsia="zh-CN"/>
        </w:rPr>
        <w:t xml:space="preserve">Required (Target ID, </w:t>
      </w:r>
      <w:r w:rsidRPr="00BD6F46">
        <w:rPr>
          <w:lang w:val="en-US" w:eastAsia="zh-CN"/>
        </w:rPr>
        <w:t>S</w:t>
      </w:r>
      <w:r>
        <w:rPr>
          <w:lang w:val="en-US" w:eastAsia="zh-CN"/>
        </w:rPr>
        <w:t>ource</w:t>
      </w:r>
      <w:r w:rsidRPr="00BD6F46">
        <w:rPr>
          <w:lang w:val="en-US" w:eastAsia="zh-CN"/>
        </w:rPr>
        <w:t xml:space="preserve"> to T</w:t>
      </w:r>
      <w:r>
        <w:rPr>
          <w:lang w:val="en-US" w:eastAsia="zh-CN"/>
        </w:rPr>
        <w:t>arget</w:t>
      </w:r>
      <w:r w:rsidRPr="00BD6F46">
        <w:rPr>
          <w:lang w:val="en-US" w:eastAsia="zh-CN"/>
        </w:rPr>
        <w:t xml:space="preserve"> </w:t>
      </w:r>
      <w:r>
        <w:rPr>
          <w:lang w:val="en-US"/>
        </w:rPr>
        <w:t>transparent container</w:t>
      </w:r>
      <w:r w:rsidRPr="00BD6F46">
        <w:rPr>
          <w:lang w:val="en-US" w:eastAsia="zh-CN"/>
        </w:rPr>
        <w:t xml:space="preserve">, </w:t>
      </w:r>
      <w:r w:rsidRPr="007B2410">
        <w:rPr>
          <w:rFonts w:hint="eastAsia"/>
          <w:iCs/>
          <w:lang w:val="en-US" w:eastAsia="zh-CN"/>
        </w:rPr>
        <w:t>SM N2 info list,</w:t>
      </w:r>
      <w:r>
        <w:rPr>
          <w:iCs/>
          <w:lang w:val="en-US" w:eastAsia="zh-CN"/>
        </w:rPr>
        <w:t xml:space="preserve"> </w:t>
      </w:r>
      <w:r>
        <w:rPr>
          <w:lang w:val="en-US" w:eastAsia="zh-CN"/>
        </w:rPr>
        <w:t>PDU Session</w:t>
      </w:r>
      <w:r w:rsidRPr="00BD6F46">
        <w:rPr>
          <w:lang w:val="en-US" w:eastAsia="zh-CN"/>
        </w:rPr>
        <w:t xml:space="preserve"> IDs).</w:t>
      </w:r>
    </w:p>
    <w:p w14:paraId="3D0068FE" w14:textId="77777777" w:rsidR="002173CF" w:rsidRDefault="002173CF" w:rsidP="002173CF">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w:t>
      </w:r>
    </w:p>
    <w:p w14:paraId="53C8AFDD" w14:textId="77777777" w:rsidR="002173CF" w:rsidRPr="007B2410" w:rsidRDefault="002173CF" w:rsidP="002173CF">
      <w:pPr>
        <w:pStyle w:val="B1"/>
        <w:ind w:firstLine="0"/>
        <w:rPr>
          <w:lang w:val="en-US"/>
        </w:rPr>
      </w:pPr>
      <w:r w:rsidRPr="00525E10">
        <w:rPr>
          <w:lang w:val="en-US"/>
        </w:rPr>
        <w:t xml:space="preserve">All </w:t>
      </w:r>
      <w:r>
        <w:rPr>
          <w:lang w:val="en-US"/>
        </w:rPr>
        <w:t>PDU Session</w:t>
      </w:r>
      <w:r w:rsidRPr="00525E10">
        <w:rPr>
          <w:lang w:val="en-US"/>
        </w:rPr>
        <w:t xml:space="preserve">s handled by </w:t>
      </w:r>
      <w:r>
        <w:rPr>
          <w:lang w:val="en-US"/>
        </w:rPr>
        <w:t>S-</w:t>
      </w:r>
      <w:r w:rsidRPr="00525E10">
        <w:rPr>
          <w:lang w:val="en-US"/>
        </w:rPr>
        <w:t xml:space="preserve">RAN (i.e. all </w:t>
      </w:r>
      <w:r>
        <w:rPr>
          <w:lang w:val="en-US"/>
        </w:rPr>
        <w:t>existing PDU Session</w:t>
      </w:r>
      <w:r w:rsidRPr="00525E10">
        <w:rPr>
          <w:lang w:val="en-US"/>
        </w:rPr>
        <w:t xml:space="preserve">s </w:t>
      </w:r>
      <w:r>
        <w:rPr>
          <w:lang w:val="en-US"/>
        </w:rPr>
        <w:t>with active UP connections</w:t>
      </w:r>
      <w:r w:rsidRPr="00525E10">
        <w:rPr>
          <w:lang w:val="en-US"/>
        </w:rPr>
        <w:t>) shall be included in the Handover Required message</w:t>
      </w:r>
      <w:r w:rsidRPr="00BA42DE">
        <w:rPr>
          <w:lang w:val="en-US"/>
        </w:rPr>
        <w:t xml:space="preserve">, indicating which of those </w:t>
      </w:r>
      <w:r>
        <w:rPr>
          <w:lang w:val="en-US"/>
        </w:rPr>
        <w:t>PDU Session</w:t>
      </w:r>
      <w:r w:rsidRPr="00BA42DE">
        <w:rPr>
          <w:lang w:val="en-US"/>
        </w:rPr>
        <w:t>(s) are requested by S-RAN to handover.</w:t>
      </w:r>
      <w:r w:rsidRPr="000A063D">
        <w:rPr>
          <w:rFonts w:hint="eastAsia"/>
          <w:lang w:val="en-US"/>
        </w:rPr>
        <w:t xml:space="preserve"> </w:t>
      </w:r>
      <w:r w:rsidRPr="007B2410">
        <w:rPr>
          <w:rFonts w:hint="eastAsia"/>
          <w:lang w:val="en-US"/>
        </w:rPr>
        <w:t xml:space="preserve">The </w:t>
      </w:r>
      <w:r w:rsidRPr="007B2410">
        <w:rPr>
          <w:lang w:val="en-US"/>
        </w:rPr>
        <w:t xml:space="preserve">SM N2 info also includes </w:t>
      </w:r>
      <w:r w:rsidRPr="007B2410">
        <w:t>Direct Forwarding Path Availability</w:t>
      </w:r>
      <w:r w:rsidRPr="007B2410">
        <w:rPr>
          <w:rFonts w:hint="eastAsia"/>
          <w:iCs/>
          <w:lang w:val="en-US" w:eastAsia="zh-CN"/>
        </w:rPr>
        <w:t xml:space="preserve">, </w:t>
      </w:r>
      <w:r w:rsidRPr="007B2410">
        <w:rPr>
          <w:rFonts w:hint="eastAsia"/>
          <w:lang w:val="en-US"/>
        </w:rPr>
        <w:t xml:space="preserve">and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14:paraId="550F9816" w14:textId="77777777" w:rsidR="002173CF" w:rsidRPr="007B2410" w:rsidRDefault="002173CF" w:rsidP="002173CF">
      <w:pPr>
        <w:pStyle w:val="B1"/>
        <w:ind w:firstLine="0"/>
        <w:rPr>
          <w:lang w:eastAsia="zh-CN"/>
        </w:rPr>
      </w:pPr>
      <w:r w:rsidRPr="007B2410">
        <w:rPr>
          <w:lang w:val="en-US"/>
        </w:rPr>
        <w:t xml:space="preserve">Direct Forwarding Path Availability indicates whether direct forwarding is available from the </w:t>
      </w:r>
      <w:r w:rsidRPr="007B2410">
        <w:rPr>
          <w:rFonts w:hint="eastAsia"/>
          <w:lang w:val="en-US"/>
        </w:rPr>
        <w:t>S-RAN</w:t>
      </w:r>
      <w:r w:rsidRPr="007B2410">
        <w:rPr>
          <w:lang w:val="en-US"/>
        </w:rPr>
        <w:t xml:space="preserve"> to the </w:t>
      </w:r>
      <w:r w:rsidRPr="007B2410">
        <w:rPr>
          <w:rFonts w:hint="eastAsia"/>
          <w:lang w:val="en-US"/>
        </w:rPr>
        <w:t>T-RAN</w:t>
      </w:r>
      <w:r w:rsidRPr="007B2410">
        <w:rPr>
          <w:lang w:val="en-US"/>
        </w:rPr>
        <w:t xml:space="preserve">. This indication from </w:t>
      </w:r>
      <w:r w:rsidRPr="007B2410">
        <w:rPr>
          <w:rFonts w:hint="eastAsia"/>
          <w:lang w:val="en-US"/>
        </w:rPr>
        <w:t>S-RAN</w:t>
      </w:r>
      <w:r w:rsidRPr="007B2410">
        <w:rPr>
          <w:lang w:val="en-US"/>
        </w:rPr>
        <w:t xml:space="preserve"> can be based on e.g. the presence of </w:t>
      </w:r>
      <w:r w:rsidRPr="007B2410">
        <w:rPr>
          <w:rFonts w:hint="eastAsia"/>
          <w:lang w:val="en-US"/>
        </w:rPr>
        <w:t>IP connectivity</w:t>
      </w:r>
      <w:r w:rsidRPr="007B2410">
        <w:rPr>
          <w:lang w:val="en-US"/>
        </w:rPr>
        <w:t xml:space="preserve"> and security association</w:t>
      </w:r>
      <w:r w:rsidRPr="007B2410">
        <w:rPr>
          <w:rFonts w:hint="eastAsia"/>
          <w:lang w:val="en-US"/>
        </w:rPr>
        <w:t>(s)</w:t>
      </w:r>
      <w:r w:rsidRPr="007B2410">
        <w:rPr>
          <w:lang w:val="en-US"/>
        </w:rPr>
        <w:t xml:space="preserve"> between the S-RAN</w:t>
      </w:r>
      <w:r w:rsidRPr="007B2410">
        <w:rPr>
          <w:lang w:eastAsia="zh-CN"/>
        </w:rPr>
        <w:t xml:space="preserve"> and the T-RAN</w:t>
      </w:r>
      <w:r w:rsidRPr="007B2410">
        <w:rPr>
          <w:rFonts w:hint="eastAsia"/>
          <w:lang w:eastAsia="zh-CN"/>
        </w:rPr>
        <w:t>.</w:t>
      </w:r>
    </w:p>
    <w:p w14:paraId="524A65EC" w14:textId="539FFF8E" w:rsidR="002173CF" w:rsidRPr="007B2410" w:rsidRDefault="002173CF" w:rsidP="002173CF">
      <w:pPr>
        <w:pStyle w:val="B1"/>
        <w:rPr>
          <w:iCs/>
          <w:lang w:val="en-US" w:eastAsia="zh-CN"/>
        </w:rPr>
      </w:pPr>
      <w:r w:rsidRPr="007B2410">
        <w:rPr>
          <w:rFonts w:hint="eastAsia"/>
          <w:lang w:eastAsia="zh-CN"/>
        </w:rPr>
        <w:t>2</w:t>
      </w:r>
      <w:r w:rsidRPr="007B2410">
        <w:rPr>
          <w:lang w:eastAsia="zh-CN"/>
        </w:rPr>
        <w:t>.</w:t>
      </w:r>
      <w:r w:rsidRPr="007B2410">
        <w:rPr>
          <w:lang w:eastAsia="zh-CN"/>
        </w:rPr>
        <w:tab/>
      </w:r>
      <w:r w:rsidRPr="007B2410">
        <w:t>[Conditional]</w:t>
      </w:r>
      <w:r w:rsidRPr="007B2410">
        <w:rPr>
          <w:rFonts w:hint="eastAsia"/>
          <w:lang w:eastAsia="zh-CN"/>
        </w:rPr>
        <w:t>S-</w:t>
      </w:r>
      <w:r w:rsidRPr="007B2410">
        <w:rPr>
          <w:lang w:val="en-US" w:eastAsia="zh-CN"/>
        </w:rPr>
        <w:t xml:space="preserve">AMF to </w:t>
      </w:r>
      <w:r w:rsidRPr="007B2410">
        <w:rPr>
          <w:rFonts w:hint="eastAsia"/>
          <w:lang w:val="en-US" w:eastAsia="zh-CN"/>
        </w:rPr>
        <w:t>T-A</w:t>
      </w:r>
      <w:r w:rsidRPr="007B2410">
        <w:rPr>
          <w:lang w:val="en-US" w:eastAsia="zh-CN"/>
        </w:rPr>
        <w:t xml:space="preserve">MF: </w:t>
      </w:r>
      <w:r w:rsidRPr="007B2410">
        <w:rPr>
          <w:rFonts w:hint="eastAsia"/>
          <w:iCs/>
          <w:lang w:val="en-US" w:eastAsia="zh-CN"/>
        </w:rPr>
        <w:t>Forward Relocation Request</w:t>
      </w:r>
      <w:r w:rsidRPr="007B2410">
        <w:rPr>
          <w:iCs/>
          <w:lang w:val="en-US" w:eastAsia="zh-CN"/>
        </w:rPr>
        <w:t xml:space="preserve"> (</w:t>
      </w:r>
      <w:r w:rsidRPr="007B2410">
        <w:rPr>
          <w:rFonts w:hint="eastAsia"/>
          <w:iCs/>
          <w:lang w:val="en-US" w:eastAsia="zh-CN"/>
        </w:rPr>
        <w:t xml:space="preserve">SUPI, </w:t>
      </w:r>
      <w:r w:rsidRPr="007B2410">
        <w:rPr>
          <w:lang w:val="en-US" w:eastAsia="zh-CN"/>
        </w:rPr>
        <w:t xml:space="preserve">Target ID, Source to Target </w:t>
      </w:r>
      <w:r w:rsidRPr="007B2410">
        <w:rPr>
          <w:lang w:val="en-US"/>
        </w:rPr>
        <w:t>transparent container</w:t>
      </w:r>
      <w:r w:rsidRPr="007B2410">
        <w:rPr>
          <w:lang w:val="en-US" w:eastAsia="zh-CN"/>
        </w:rPr>
        <w:t xml:space="preserve">, </w:t>
      </w:r>
      <w:r w:rsidRPr="007B2410">
        <w:rPr>
          <w:rFonts w:hint="eastAsia"/>
          <w:iCs/>
          <w:lang w:val="en-US" w:eastAsia="zh-CN"/>
        </w:rPr>
        <w:t>SM N2 info list,</w:t>
      </w:r>
      <w:r w:rsidRPr="007B2410">
        <w:rPr>
          <w:lang w:val="en-US" w:eastAsia="zh-CN"/>
        </w:rPr>
        <w:t xml:space="preserve"> </w:t>
      </w:r>
      <w:r>
        <w:rPr>
          <w:lang w:val="en-US" w:eastAsia="zh-CN"/>
        </w:rPr>
        <w:t>PDU Session</w:t>
      </w:r>
      <w:r w:rsidRPr="007B2410">
        <w:rPr>
          <w:lang w:val="en-US" w:eastAsia="zh-CN"/>
        </w:rPr>
        <w:t xml:space="preserve"> IDs</w:t>
      </w:r>
      <w:ins w:id="8" w:author="Myungjune@LGE" w:date="2017-10-17T14:06:00Z">
        <w:r w:rsidR="00785240">
          <w:rPr>
            <w:lang w:val="en-US" w:eastAsia="zh-CN"/>
          </w:rPr>
          <w:t>, Leaving LADN area indication</w:t>
        </w:r>
      </w:ins>
      <w:r w:rsidRPr="007B2410">
        <w:rPr>
          <w:iCs/>
          <w:lang w:val="en-US" w:eastAsia="zh-CN"/>
        </w:rPr>
        <w:t>).</w:t>
      </w:r>
    </w:p>
    <w:p w14:paraId="63AAFE8A" w14:textId="77777777" w:rsidR="00272750" w:rsidRDefault="00030162" w:rsidP="002173CF">
      <w:pPr>
        <w:pStyle w:val="B1"/>
        <w:ind w:firstLine="0"/>
        <w:rPr>
          <w:ins w:id="9" w:author="Myungjune@LGE" w:date="2017-10-17T14:32:00Z"/>
          <w:iCs/>
          <w:lang w:val="en-US" w:eastAsia="ko-KR"/>
        </w:rPr>
      </w:pPr>
      <w:ins w:id="10" w:author="Myungjune@LGE" w:date="2017-10-17T14:19:00Z">
        <w:r>
          <w:rPr>
            <w:iCs/>
            <w:lang w:val="en-US" w:eastAsia="ko-KR"/>
          </w:rPr>
          <w:t xml:space="preserve">If </w:t>
        </w:r>
        <w:r>
          <w:rPr>
            <w:rFonts w:hint="eastAsia"/>
            <w:iCs/>
            <w:lang w:val="en-US" w:eastAsia="ko-KR"/>
          </w:rPr>
          <w:t xml:space="preserve">the </w:t>
        </w:r>
        <w:r>
          <w:rPr>
            <w:iCs/>
            <w:lang w:val="en-US" w:eastAsia="ko-KR"/>
          </w:rPr>
          <w:t xml:space="preserve">AMF has been subscribed to report LADN service area by the SMF(s) and the UE is expected to be outside of LADN service area after handover procedure based on Target ID sent by S-RAN, the AMF includes </w:t>
        </w:r>
        <w:r>
          <w:rPr>
            <w:lang w:val="en-US" w:eastAsia="zh-CN"/>
          </w:rPr>
          <w:t>Leaving LADN area</w:t>
        </w:r>
        <w:r>
          <w:rPr>
            <w:iCs/>
            <w:lang w:val="en-US" w:eastAsia="ko-KR"/>
          </w:rPr>
          <w:t xml:space="preserve"> </w:t>
        </w:r>
        <w:r>
          <w:rPr>
            <w:lang w:val="en-US" w:eastAsia="zh-CN"/>
          </w:rPr>
          <w:t>indication</w:t>
        </w:r>
        <w:r w:rsidDel="00AF7096">
          <w:rPr>
            <w:iCs/>
            <w:lang w:val="en-US" w:eastAsia="ko-KR"/>
          </w:rPr>
          <w:t xml:space="preserve"> </w:t>
        </w:r>
        <w:r>
          <w:rPr>
            <w:iCs/>
            <w:lang w:val="en-US" w:eastAsia="ko-KR"/>
          </w:rPr>
          <w:t>including PDU Session ID(s) of LADN PDU Session.</w:t>
        </w:r>
      </w:ins>
    </w:p>
    <w:p w14:paraId="0B34F816" w14:textId="19BF8701" w:rsidR="002173CF" w:rsidRPr="007B2410" w:rsidRDefault="002173CF" w:rsidP="002173CF">
      <w:pPr>
        <w:pStyle w:val="B1"/>
        <w:ind w:firstLine="0"/>
        <w:rPr>
          <w:lang w:eastAsia="zh-CN"/>
        </w:rPr>
      </w:pPr>
      <w:r w:rsidRPr="007B2410">
        <w:rPr>
          <w:rFonts w:hint="eastAsia"/>
          <w:iCs/>
          <w:lang w:val="en-US" w:eastAsia="zh-CN"/>
        </w:rPr>
        <w:t>When the S-AMF can</w:t>
      </w:r>
      <w:r>
        <w:rPr>
          <w:iCs/>
          <w:lang w:val="en-US" w:eastAsia="zh-CN"/>
        </w:rPr>
        <w:t>'</w:t>
      </w:r>
      <w:r w:rsidRPr="007B2410">
        <w:rPr>
          <w:rFonts w:hint="eastAsia"/>
          <w:iCs/>
          <w:lang w:val="en-US" w:eastAsia="zh-CN"/>
        </w:rPr>
        <w:t xml:space="preserve">t serve the serve the UE anymore, the S-AMF selects </w:t>
      </w:r>
      <w:r w:rsidRPr="007B2410">
        <w:rPr>
          <w:rFonts w:hint="eastAsia"/>
          <w:lang w:val="en-US"/>
        </w:rPr>
        <w:t>the</w:t>
      </w:r>
      <w:r w:rsidRPr="007B2410">
        <w:rPr>
          <w:rFonts w:hint="eastAsia"/>
          <w:iCs/>
          <w:lang w:val="en-US" w:eastAsia="zh-CN"/>
        </w:rPr>
        <w:t xml:space="preserve"> T-AMF </w:t>
      </w:r>
      <w:r w:rsidRPr="007B2410">
        <w:t>as described in clause </w:t>
      </w:r>
      <w:r w:rsidRPr="007B2410">
        <w:rPr>
          <w:rFonts w:hint="eastAsia"/>
          <w:lang w:eastAsia="zh-CN"/>
        </w:rPr>
        <w:t>6.4.5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sidRPr="007B2410">
        <w:rPr>
          <w:rFonts w:hint="eastAsia"/>
          <w:lang w:eastAsia="zh-CN"/>
        </w:rPr>
        <w:t xml:space="preserve">. The S-AMF initiates </w:t>
      </w:r>
      <w:r w:rsidRPr="007B2410">
        <w:t xml:space="preserve">Handover resource allocation procedure by sending a Forward Relocation Request message to the </w:t>
      </w:r>
      <w:r w:rsidRPr="007B2410">
        <w:rPr>
          <w:rFonts w:hint="eastAsia"/>
          <w:lang w:eastAsia="zh-CN"/>
        </w:rPr>
        <w:t>T-AMF.</w:t>
      </w:r>
    </w:p>
    <w:p w14:paraId="0A1E264F" w14:textId="77777777" w:rsidR="002173CF" w:rsidRPr="000C2354" w:rsidRDefault="002173CF" w:rsidP="002173CF">
      <w:pPr>
        <w:pStyle w:val="B1"/>
        <w:ind w:firstLine="0"/>
        <w:rPr>
          <w:lang w:val="en-US"/>
        </w:rPr>
      </w:pPr>
      <w:r w:rsidRPr="007B2410">
        <w:rPr>
          <w:rFonts w:hint="eastAsia"/>
          <w:lang w:eastAsia="zh-CN"/>
        </w:rPr>
        <w:t>When the S-AMF can still serve the UE, this step and step 12 are not needed.</w:t>
      </w:r>
    </w:p>
    <w:p w14:paraId="41B04EA9" w14:textId="2E472C08" w:rsidR="002173CF" w:rsidRDefault="002173CF" w:rsidP="002173CF">
      <w:pPr>
        <w:pStyle w:val="B1"/>
        <w:rPr>
          <w:iCs/>
          <w:lang w:val="en-US" w:eastAsia="zh-CN"/>
        </w:rPr>
      </w:pPr>
      <w:r>
        <w:rPr>
          <w:lang w:eastAsia="zh-CN"/>
        </w:rPr>
        <w:lastRenderedPageBreak/>
        <w:t>3</w:t>
      </w:r>
      <w:r w:rsidRPr="00AA746A">
        <w:rPr>
          <w:lang w:eastAsia="zh-CN"/>
        </w:rPr>
        <w:t>.</w:t>
      </w:r>
      <w:r w:rsidRPr="00AA746A">
        <w:rPr>
          <w:lang w:eastAsia="zh-CN"/>
        </w:rPr>
        <w:tab/>
      </w:r>
      <w:r w:rsidRPr="007B2410">
        <w:t>[Conditional]</w:t>
      </w:r>
      <w:r w:rsidRPr="007B2410">
        <w:rPr>
          <w:rFonts w:hint="eastAsia"/>
          <w:lang w:eastAsia="zh-CN"/>
        </w:rPr>
        <w:t>T-</w:t>
      </w:r>
      <w:r w:rsidRPr="00AA746A">
        <w:rPr>
          <w:lang w:val="en-US" w:eastAsia="zh-CN"/>
        </w:rPr>
        <w:t xml:space="preserve">AMF to SMF: </w:t>
      </w:r>
      <w:r w:rsidRPr="00AA746A">
        <w:rPr>
          <w:iCs/>
          <w:lang w:val="en-US" w:eastAsia="zh-CN"/>
        </w:rPr>
        <w:t>PDU Handover Request (</w:t>
      </w:r>
      <w:r>
        <w:rPr>
          <w:lang w:val="en-US"/>
        </w:rPr>
        <w:t>PDU Session</w:t>
      </w:r>
      <w:r w:rsidRPr="00AA746A">
        <w:rPr>
          <w:lang w:val="en-US"/>
        </w:rPr>
        <w:t xml:space="preserve"> ID, Target ID</w:t>
      </w:r>
      <w:ins w:id="11" w:author="Myungjune@LGE" w:date="2017-10-17T14:20:00Z">
        <w:r w:rsidR="00030162">
          <w:rPr>
            <w:lang w:val="en-US"/>
          </w:rPr>
          <w:t xml:space="preserve">, </w:t>
        </w:r>
        <w:r w:rsidR="00030162">
          <w:rPr>
            <w:lang w:val="en-US" w:eastAsia="zh-CN"/>
          </w:rPr>
          <w:t>Leaving LADN area indication</w:t>
        </w:r>
      </w:ins>
      <w:r w:rsidRPr="00AA746A">
        <w:rPr>
          <w:iCs/>
          <w:lang w:val="en-US" w:eastAsia="zh-CN"/>
        </w:rPr>
        <w:t>).</w:t>
      </w:r>
    </w:p>
    <w:p w14:paraId="23C67872" w14:textId="77777777" w:rsidR="002173CF" w:rsidRPr="00023C0B" w:rsidRDefault="002173CF" w:rsidP="002173CF">
      <w:pPr>
        <w:pStyle w:val="B1"/>
        <w:ind w:firstLine="0"/>
        <w:rPr>
          <w:lang w:val="en-US" w:eastAsia="zh-CN"/>
        </w:rPr>
      </w:pPr>
      <w:r w:rsidRPr="007B2410">
        <w:rPr>
          <w:rFonts w:hint="eastAsia"/>
          <w:lang w:val="en-US" w:eastAsia="zh-CN"/>
        </w:rPr>
        <w:t>F</w:t>
      </w:r>
      <w:r w:rsidRPr="007B2410">
        <w:rPr>
          <w:lang w:val="en-US"/>
        </w:rPr>
        <w:t xml:space="preserve">or each </w:t>
      </w:r>
      <w:r>
        <w:rPr>
          <w:lang w:val="en-US"/>
        </w:rPr>
        <w:t>PDU Session</w:t>
      </w:r>
      <w:r w:rsidRPr="007B2410">
        <w:rPr>
          <w:lang w:val="en-US"/>
        </w:rPr>
        <w:t xml:space="preserve"> indicated by S-RAN as an N2 Handover candidate</w:t>
      </w:r>
      <w:r w:rsidRPr="007B2410">
        <w:rPr>
          <w:rFonts w:hint="eastAsia"/>
          <w:lang w:val="en-US" w:eastAsia="zh-CN"/>
        </w:rPr>
        <w:t xml:space="preserve">, the AMF sends </w:t>
      </w:r>
      <w:r w:rsidRPr="007B2410">
        <w:rPr>
          <w:iCs/>
          <w:lang w:val="en-US" w:eastAsia="zh-CN"/>
        </w:rPr>
        <w:t>PDU Handover Request</w:t>
      </w:r>
      <w:r w:rsidRPr="007B2410">
        <w:rPr>
          <w:rFonts w:hint="eastAsia"/>
          <w:lang w:val="en-US" w:eastAsia="zh-CN"/>
        </w:rPr>
        <w:t xml:space="preserve"> per </w:t>
      </w:r>
      <w:r>
        <w:rPr>
          <w:rFonts w:hint="eastAsia"/>
          <w:lang w:val="en-US" w:eastAsia="zh-CN"/>
        </w:rPr>
        <w:t>PDU Session</w:t>
      </w:r>
      <w:r w:rsidRPr="007B2410">
        <w:rPr>
          <w:rFonts w:hint="eastAsia"/>
          <w:lang w:val="en-US" w:eastAsia="zh-CN"/>
        </w:rPr>
        <w:t xml:space="preserve"> to the </w:t>
      </w:r>
      <w:r w:rsidRPr="007B2410">
        <w:rPr>
          <w:lang w:val="en-US" w:eastAsia="zh-CN"/>
        </w:rPr>
        <w:t>associated</w:t>
      </w:r>
      <w:r w:rsidRPr="007B2410">
        <w:rPr>
          <w:rFonts w:hint="eastAsia"/>
          <w:lang w:val="en-US" w:eastAsia="zh-CN"/>
        </w:rPr>
        <w:t xml:space="preserve"> SMF.</w:t>
      </w:r>
    </w:p>
    <w:p w14:paraId="10077918" w14:textId="268D9C62" w:rsidR="002173CF" w:rsidRDefault="002173CF" w:rsidP="002173CF">
      <w:pPr>
        <w:pStyle w:val="B1"/>
        <w:ind w:firstLine="0"/>
        <w:rPr>
          <w:ins w:id="12" w:author="Myungjune@LGE" w:date="2017-10-09T11:23:00Z"/>
          <w:lang w:val="en-US"/>
        </w:rPr>
      </w:pPr>
      <w:r>
        <w:rPr>
          <w:lang w:val="en-US"/>
        </w:rPr>
        <w:t>PDU Session</w:t>
      </w:r>
      <w:r w:rsidRPr="00AA746A">
        <w:rPr>
          <w:lang w:val="en-US"/>
        </w:rPr>
        <w:t xml:space="preserve"> ID indicates a </w:t>
      </w:r>
      <w:r>
        <w:rPr>
          <w:lang w:val="en-US"/>
        </w:rPr>
        <w:t>PDU Session</w:t>
      </w:r>
      <w:r w:rsidRPr="00AA746A">
        <w:rPr>
          <w:lang w:val="en-US"/>
        </w:rPr>
        <w:t xml:space="preserve"> candidate for N2 Handover.</w:t>
      </w:r>
    </w:p>
    <w:p w14:paraId="412E95F2" w14:textId="77777777" w:rsidR="00030162" w:rsidRDefault="00030162" w:rsidP="00030162">
      <w:pPr>
        <w:pStyle w:val="B1"/>
        <w:ind w:firstLine="0"/>
        <w:rPr>
          <w:ins w:id="13" w:author="Myungjune@LGE" w:date="2017-10-17T14:20:00Z"/>
          <w:lang w:val="en-US"/>
        </w:rPr>
      </w:pPr>
      <w:ins w:id="14" w:author="Myungjune@LGE" w:date="2017-10-17T14:20:00Z">
        <w:r w:rsidRPr="00880A3F">
          <w:rPr>
            <w:lang w:eastAsia="zh-CN"/>
          </w:rPr>
          <w:t xml:space="preserve">If </w:t>
        </w:r>
        <w:r w:rsidRPr="00880A3F">
          <w:t xml:space="preserve">the </w:t>
        </w:r>
        <w:r>
          <w:t xml:space="preserve">S-AMF included </w:t>
        </w:r>
        <w:r>
          <w:rPr>
            <w:lang w:val="en-US" w:eastAsia="zh-CN"/>
          </w:rPr>
          <w:t>Leaving LADN area indication</w:t>
        </w:r>
        <w:r>
          <w:t xml:space="preserve">, the T-AMF provide the notification to the corresponding SMF(s) associated with received PDU Session ID(s) in the </w:t>
        </w:r>
        <w:r>
          <w:rPr>
            <w:lang w:val="en-US" w:eastAsia="zh-CN"/>
          </w:rPr>
          <w:t>Leaving LADN area indication</w:t>
        </w:r>
        <w:r>
          <w:t>. The SMF(s) shall not accept handover of such LADN PDU session(s).</w:t>
        </w:r>
      </w:ins>
    </w:p>
    <w:p w14:paraId="09BD52BB" w14:textId="08593BB8" w:rsidR="002173CF" w:rsidRDefault="002173CF" w:rsidP="002173CF">
      <w:pPr>
        <w:pStyle w:val="B1"/>
      </w:pPr>
      <w:r>
        <w:t>4.</w:t>
      </w:r>
      <w:r>
        <w:tab/>
      </w:r>
      <w:r w:rsidRPr="007B2410">
        <w:t>[Conditional]</w:t>
      </w:r>
      <w:r>
        <w:t xml:space="preserve"> Based on the new location info, </w:t>
      </w:r>
      <w:r w:rsidRPr="00AA746A">
        <w:rPr>
          <w:lang w:val="en-US"/>
        </w:rPr>
        <w:t>SMF checks if N2 Handover for the indicate</w:t>
      </w:r>
      <w:r w:rsidRPr="009F34EE">
        <w:rPr>
          <w:lang w:val="en-US"/>
        </w:rPr>
        <w:t xml:space="preserve">d </w:t>
      </w:r>
      <w:r>
        <w:rPr>
          <w:lang w:val="en-US"/>
        </w:rPr>
        <w:t>PDU Session</w:t>
      </w:r>
      <w:r w:rsidRPr="009F34EE">
        <w:rPr>
          <w:lang w:val="en-US"/>
        </w:rPr>
        <w:t xml:space="preserve"> can be accepted</w:t>
      </w:r>
      <w:r w:rsidRPr="009F34EE">
        <w:t xml:space="preserve">. The SMF checks also the UPF Selection Criteria according to </w:t>
      </w:r>
      <w:r>
        <w:t>clause </w:t>
      </w:r>
      <w:r w:rsidRPr="009F34EE">
        <w:t xml:space="preserve">6.3.3 of </w:t>
      </w:r>
      <w:r w:rsidRPr="00361DBB">
        <w:t>TS</w:t>
      </w:r>
      <w:r>
        <w:t> </w:t>
      </w:r>
      <w:r w:rsidRPr="00361DBB">
        <w:t>23.501</w:t>
      </w:r>
      <w:r>
        <w:t> </w:t>
      </w:r>
      <w:r w:rsidRPr="00361DBB">
        <w:t>[2]</w:t>
      </w:r>
      <w:r w:rsidRPr="004B313B">
        <w:t>.</w:t>
      </w:r>
      <w:r w:rsidRPr="00361DBB">
        <w:rPr>
          <w:lang w:eastAsia="zh-CN"/>
        </w:rPr>
        <w:t xml:space="preserve"> If UE has moved out of the service area of the UPF connecting to RAN, SMF selects a new intermediate UPF</w:t>
      </w:r>
      <w:r w:rsidRPr="009F34EE">
        <w:rPr>
          <w:lang w:eastAsia="zh-CN"/>
        </w:rPr>
        <w:t>.</w:t>
      </w:r>
      <w:del w:id="15" w:author="Myungjune@LGE" w:date="2017-10-17T14:21:00Z">
        <w:r w:rsidDel="00030162">
          <w:rPr>
            <w:lang w:eastAsia="zh-CN"/>
          </w:rPr>
          <w:delText xml:space="preserve"> </w:delText>
        </w:r>
        <w:commentRangeStart w:id="16"/>
        <w:r w:rsidRPr="00880A3F" w:rsidDel="00030162">
          <w:rPr>
            <w:lang w:eastAsia="zh-CN"/>
          </w:rPr>
          <w:delText xml:space="preserve">If </w:delText>
        </w:r>
        <w:r w:rsidRPr="00880A3F" w:rsidDel="00030162">
          <w:delText xml:space="preserve">the </w:delText>
        </w:r>
        <w:r w:rsidDel="00030162">
          <w:delText>PDU Session</w:delText>
        </w:r>
        <w:r w:rsidRPr="00880A3F" w:rsidDel="00030162">
          <w:delText xml:space="preserve">  </w:delText>
        </w:r>
        <w:r w:rsidRPr="00880A3F" w:rsidDel="00030162">
          <w:rPr>
            <w:lang w:eastAsia="ko-KR"/>
          </w:rPr>
          <w:delText xml:space="preserve">corresponds to </w:delText>
        </w:r>
        <w:r w:rsidRPr="00880A3F" w:rsidDel="00030162">
          <w:delText>a LADN and the UE is outside the area of availability of the LADN, then the SMF moves to step 4c.</w:delText>
        </w:r>
        <w:commentRangeEnd w:id="16"/>
        <w:r w:rsidR="00030162" w:rsidDel="00030162">
          <w:rPr>
            <w:rStyle w:val="a7"/>
          </w:rPr>
          <w:commentReference w:id="16"/>
        </w:r>
      </w:del>
    </w:p>
    <w:p w14:paraId="3F1B8E93" w14:textId="77777777" w:rsidR="002173CF" w:rsidRDefault="002173CF" w:rsidP="002173CF">
      <w:pPr>
        <w:pStyle w:val="B1"/>
      </w:pPr>
      <w:r>
        <w:t>5a.</w:t>
      </w:r>
      <w:r>
        <w:tab/>
      </w:r>
      <w:r w:rsidRPr="00205936">
        <w:t xml:space="preserve">[Conditional] </w:t>
      </w:r>
      <w:r>
        <w:t>SMF to T-UPF (intermediate): N4 Session Establishment Request</w:t>
      </w:r>
    </w:p>
    <w:p w14:paraId="1F39718D" w14:textId="77777777" w:rsidR="002173CF" w:rsidRDefault="002173CF" w:rsidP="002173CF">
      <w:pPr>
        <w:pStyle w:val="B1"/>
        <w:ind w:firstLine="0"/>
      </w:pPr>
      <w:r>
        <w:t>If the SMF selects a new intermediate UPF, target UPF (T-UPF), for the PDU Session and i</w:t>
      </w:r>
      <w:r w:rsidRPr="00AC7D1F">
        <w:t xml:space="preserve">f CN Tunnel Info is allocated by </w:t>
      </w:r>
      <w:r>
        <w:t>t</w:t>
      </w:r>
      <w:r w:rsidRPr="00AC7D1F">
        <w:t xml:space="preserve">he </w:t>
      </w:r>
      <w:r>
        <w:t>T-</w:t>
      </w:r>
      <w:r w:rsidRPr="00AC7D1F">
        <w:t xml:space="preserve">UPF, </w:t>
      </w:r>
      <w:r>
        <w:t>an N4 Session Establishment Request message is sent to the T-UPF, providing</w:t>
      </w:r>
      <w:r w:rsidRPr="00205936">
        <w:t xml:space="preserve"> Packet detection, enforcement and reporting rules to be installed on the </w:t>
      </w:r>
      <w:r>
        <w:t>T-</w:t>
      </w:r>
      <w:r w:rsidRPr="00205936">
        <w:t>UPF</w:t>
      </w:r>
      <w:r>
        <w:t>. The PDU Session anchor tunnel info</w:t>
      </w:r>
      <w:r w:rsidRPr="00205936">
        <w:t xml:space="preserve"> for this PDU Session</w:t>
      </w:r>
      <w:r>
        <w:t xml:space="preserve"> is also provided to the T-UPF.</w:t>
      </w:r>
    </w:p>
    <w:p w14:paraId="79C5E105" w14:textId="77777777" w:rsidR="002173CF" w:rsidRDefault="002173CF" w:rsidP="002173CF">
      <w:pPr>
        <w:pStyle w:val="B1"/>
      </w:pPr>
      <w:r>
        <w:t>5b.</w:t>
      </w:r>
      <w:r>
        <w:tab/>
        <w:t>T-UPF (intermediate) to SMF: N4 Session Establishment Response</w:t>
      </w:r>
    </w:p>
    <w:p w14:paraId="375682DD" w14:textId="77777777" w:rsidR="002173CF" w:rsidRDefault="002173CF" w:rsidP="002173CF">
      <w:pPr>
        <w:pStyle w:val="B1"/>
      </w:pPr>
      <w:r>
        <w:tab/>
        <w:t>The T-UPF sends an N4 Session Establishment Response message to the SMF with CN DL tunnel info and UL Tunnel info (i.e. N3 tunnel info). The SMF starts a timer, to be used in step 22a.</w:t>
      </w:r>
    </w:p>
    <w:p w14:paraId="0CE7307B" w14:textId="675CA9BC" w:rsidR="002173CF" w:rsidDel="00030162" w:rsidRDefault="002173CF" w:rsidP="002173CF">
      <w:pPr>
        <w:pStyle w:val="B1"/>
        <w:rPr>
          <w:del w:id="17" w:author="Myungjune@LGE" w:date="2017-10-17T14:21:00Z"/>
        </w:rPr>
      </w:pPr>
      <w:commentRangeStart w:id="18"/>
      <w:del w:id="19" w:author="Myungjune@LGE" w:date="2017-10-17T14:21:00Z">
        <w:r w:rsidDel="00030162">
          <w:tab/>
        </w:r>
        <w:r w:rsidRPr="00880A3F" w:rsidDel="00030162">
          <w:delText xml:space="preserve">If steps 4a and 4b are performed for a </w:delText>
        </w:r>
        <w:r w:rsidDel="00030162">
          <w:delText>PDU Session</w:delText>
        </w:r>
        <w:r w:rsidRPr="00880A3F" w:rsidDel="00030162">
          <w:delText>, steps 4c and 4d are skipped.</w:delText>
        </w:r>
        <w:commentRangeEnd w:id="18"/>
        <w:r w:rsidR="00030162" w:rsidDel="00030162">
          <w:rPr>
            <w:rStyle w:val="a7"/>
          </w:rPr>
          <w:commentReference w:id="18"/>
        </w:r>
      </w:del>
    </w:p>
    <w:p w14:paraId="1C3B8A25" w14:textId="614FAD27" w:rsidR="002173CF" w:rsidRPr="00880A3F" w:rsidDel="00BF3283" w:rsidRDefault="002173CF" w:rsidP="002173CF">
      <w:pPr>
        <w:pStyle w:val="B1"/>
        <w:rPr>
          <w:del w:id="20" w:author="Myungjune@LGE" w:date="2017-10-09T11:24:00Z"/>
        </w:rPr>
      </w:pPr>
      <w:del w:id="21" w:author="Myungjune@LGE" w:date="2017-10-09T11:24:00Z">
        <w:r w:rsidDel="00BF3283">
          <w:delText>5</w:delText>
        </w:r>
        <w:r w:rsidRPr="00880A3F" w:rsidDel="00BF3283">
          <w:delText>c,d.</w:delText>
        </w:r>
        <w:r w:rsidRPr="00880A3F" w:rsidDel="00BF3283">
          <w:tab/>
          <w:delText xml:space="preserve">[Conditional] SMF to S-UPF: N4 Session Modification Request/Response </w:delText>
        </w:r>
      </w:del>
    </w:p>
    <w:p w14:paraId="332F6E68" w14:textId="639D8DBC" w:rsidR="002173CF" w:rsidRPr="00E4003F" w:rsidDel="00BF3283" w:rsidRDefault="002173CF" w:rsidP="002173CF">
      <w:pPr>
        <w:pStyle w:val="B1"/>
        <w:ind w:firstLine="0"/>
        <w:rPr>
          <w:del w:id="22" w:author="Myungjune@LGE" w:date="2017-10-09T11:24:00Z"/>
        </w:rPr>
      </w:pPr>
      <w:del w:id="23" w:author="Myungjune@LGE" w:date="2017-10-09T11:24:00Z">
        <w:r w:rsidRPr="00880A3F" w:rsidDel="00BF3283">
          <w:rPr>
            <w:lang w:eastAsia="zh-CN"/>
          </w:rPr>
          <w:delText xml:space="preserve">If </w:delText>
        </w:r>
        <w:r w:rsidRPr="00880A3F" w:rsidDel="00BF3283">
          <w:delText xml:space="preserve">the </w:delText>
        </w:r>
        <w:r w:rsidDel="00BF3283">
          <w:delText>PDU Session</w:delText>
        </w:r>
        <w:r w:rsidRPr="00880A3F" w:rsidDel="00BF3283">
          <w:delText xml:space="preserve"> </w:delText>
        </w:r>
        <w:r w:rsidRPr="00880A3F" w:rsidDel="00BF3283">
          <w:rPr>
            <w:lang w:eastAsia="ko-KR"/>
          </w:rPr>
          <w:delText xml:space="preserve">corresponds to </w:delText>
        </w:r>
        <w:r w:rsidRPr="00880A3F" w:rsidDel="00BF3283">
          <w:delText xml:space="preserve">a LADN and the UE is outside the area of availability of the LADN, the SMF updates the N4 session of the UPF(s) corresponding to the </w:delText>
        </w:r>
        <w:r w:rsidDel="00BF3283">
          <w:delText>PDU Session</w:delText>
        </w:r>
        <w:r w:rsidRPr="00880A3F" w:rsidDel="00BF3283">
          <w:delText xml:space="preserve"> to </w:delText>
        </w:r>
        <w:r w:rsidDel="00BF3283">
          <w:delText>deactivate the corresponding UP connection</w:delText>
        </w:r>
        <w:r w:rsidRPr="00880A3F" w:rsidDel="00BF3283">
          <w:delText xml:space="preserve">. </w:delText>
        </w:r>
        <w:r w:rsidRPr="00880A3F" w:rsidDel="00BF3283">
          <w:rPr>
            <w:lang w:eastAsia="ko-KR"/>
          </w:rPr>
          <w:delText xml:space="preserve">The SMF </w:delText>
        </w:r>
        <w:r w:rsidRPr="00880A3F" w:rsidDel="00BF3283">
          <w:rPr>
            <w:lang w:val="en-US"/>
          </w:rPr>
          <w:delText xml:space="preserve">may </w:delText>
        </w:r>
        <w:r w:rsidRPr="00880A3F" w:rsidDel="00BF3283">
          <w:rPr>
            <w:rFonts w:eastAsia="MS Mincho"/>
          </w:rPr>
          <w:delText xml:space="preserve">notify the UPF that originated the Data Notification to discard downlink data for the </w:delText>
        </w:r>
        <w:r w:rsidDel="00BF3283">
          <w:rPr>
            <w:rFonts w:eastAsia="MS Mincho"/>
          </w:rPr>
          <w:delText>PDU Session</w:delText>
        </w:r>
        <w:r w:rsidRPr="00880A3F" w:rsidDel="00BF3283">
          <w:rPr>
            <w:rFonts w:eastAsia="MS Mincho"/>
          </w:rPr>
          <w:delText xml:space="preserve">s and/or </w:delText>
        </w:r>
        <w:r w:rsidRPr="00880A3F" w:rsidDel="00BF3283">
          <w:rPr>
            <w:lang w:val="en-US"/>
          </w:rPr>
          <w:delText>to not provide further Data Notification messages.</w:delText>
        </w:r>
      </w:del>
    </w:p>
    <w:p w14:paraId="3DAB51C4" w14:textId="77777777" w:rsidR="002173CF" w:rsidRPr="00AA746A" w:rsidRDefault="002173CF" w:rsidP="002173CF">
      <w:pPr>
        <w:pStyle w:val="B1"/>
      </w:pPr>
      <w:r>
        <w:rPr>
          <w:lang w:eastAsia="zh-CN"/>
        </w:rPr>
        <w:t>6</w:t>
      </w:r>
      <w:r w:rsidRPr="00AA746A">
        <w:rPr>
          <w:lang w:eastAsia="zh-CN"/>
        </w:rPr>
        <w:t>.</w:t>
      </w:r>
      <w:r w:rsidRPr="00AA746A">
        <w:rPr>
          <w:lang w:eastAsia="zh-CN"/>
        </w:rPr>
        <w:tab/>
        <w:t xml:space="preserve">SMF to </w:t>
      </w:r>
      <w:r>
        <w:rPr>
          <w:lang w:eastAsia="zh-CN"/>
        </w:rPr>
        <w:t>T-</w:t>
      </w:r>
      <w:r w:rsidRPr="00AA746A">
        <w:rPr>
          <w:lang w:eastAsia="zh-CN"/>
        </w:rPr>
        <w:t xml:space="preserve">AMF: </w:t>
      </w:r>
      <w:r w:rsidRPr="00AA746A">
        <w:rPr>
          <w:iCs/>
          <w:lang w:val="en-US" w:eastAsia="zh-CN"/>
        </w:rPr>
        <w:t>PDU Handover Response (</w:t>
      </w:r>
      <w:r>
        <w:rPr>
          <w:lang w:val="en-US"/>
        </w:rPr>
        <w:t>PDU Session</w:t>
      </w:r>
      <w:r w:rsidRPr="00AA746A">
        <w:rPr>
          <w:lang w:val="en-US"/>
        </w:rPr>
        <w:t xml:space="preserve"> ID, SM N2 info</w:t>
      </w:r>
      <w:r w:rsidRPr="00AA746A">
        <w:rPr>
          <w:iCs/>
          <w:lang w:val="en-US" w:eastAsia="zh-CN"/>
        </w:rPr>
        <w:t>).</w:t>
      </w:r>
    </w:p>
    <w:p w14:paraId="706C98B4" w14:textId="77777777" w:rsidR="002173CF" w:rsidRPr="00880A3F" w:rsidRDefault="002173CF" w:rsidP="002173CF">
      <w:pPr>
        <w:pStyle w:val="B1"/>
        <w:rPr>
          <w:lang w:val="en-US"/>
        </w:rPr>
      </w:pPr>
      <w:r>
        <w:rPr>
          <w:lang w:val="en-US"/>
        </w:rPr>
        <w:tab/>
      </w:r>
      <w:r w:rsidRPr="00880A3F">
        <w:rPr>
          <w:lang w:val="en-US"/>
        </w:rPr>
        <w:t xml:space="preserve">If N2 handover for </w:t>
      </w:r>
      <w:r>
        <w:rPr>
          <w:lang w:val="en-US"/>
        </w:rPr>
        <w:t xml:space="preserve">the PDU Session is accepted, the SMF </w:t>
      </w:r>
      <w:r w:rsidRPr="00AA746A">
        <w:rPr>
          <w:lang w:val="en-US"/>
        </w:rPr>
        <w:t xml:space="preserve">includes the result in SM N2 info sent, transparently for the AMF, to the T-RAN </w:t>
      </w:r>
      <w:r w:rsidRPr="00880A3F">
        <w:rPr>
          <w:lang w:val="en-US"/>
        </w:rPr>
        <w:t>including in</w:t>
      </w:r>
      <w:r w:rsidRPr="00AA746A">
        <w:rPr>
          <w:lang w:val="en-US"/>
        </w:rPr>
        <w:t xml:space="preserve"> the SM N2 info  </w:t>
      </w:r>
      <w:r>
        <w:rPr>
          <w:lang w:val="en-US"/>
        </w:rPr>
        <w:t>the PDU Session</w:t>
      </w:r>
      <w:r w:rsidRPr="00AA746A">
        <w:rPr>
          <w:lang w:val="en-US"/>
        </w:rPr>
        <w:t xml:space="preserve"> ID, N3 UP address and Tunnel ID of UPF, and QoS parameters.</w:t>
      </w:r>
      <w:r w:rsidRPr="00643D0F">
        <w:rPr>
          <w:lang w:val="en-US"/>
        </w:rPr>
        <w:t xml:space="preserve"> </w:t>
      </w:r>
    </w:p>
    <w:p w14:paraId="112B1CB1" w14:textId="77777777" w:rsidR="002173CF" w:rsidRDefault="002173CF" w:rsidP="002173CF">
      <w:pPr>
        <w:pStyle w:val="B1"/>
        <w:rPr>
          <w:lang w:val="en-US"/>
        </w:rPr>
      </w:pPr>
      <w:r>
        <w:rPr>
          <w:lang w:val="en-US"/>
        </w:rPr>
        <w:tab/>
      </w:r>
      <w:r w:rsidRPr="00880A3F">
        <w:rPr>
          <w:lang w:val="en-US"/>
        </w:rPr>
        <w:t xml:space="preserve">If N2 handover for the </w:t>
      </w:r>
      <w:r>
        <w:rPr>
          <w:lang w:val="en-US"/>
        </w:rPr>
        <w:t>PDU Session</w:t>
      </w:r>
      <w:r w:rsidRPr="00880A3F">
        <w:rPr>
          <w:lang w:val="en-US"/>
        </w:rPr>
        <w:t xml:space="preserve"> is not accepted as described in step 3, the SMF does not include an SM N2 info regarding the </w:t>
      </w:r>
      <w:r>
        <w:rPr>
          <w:lang w:val="en-US"/>
        </w:rPr>
        <w:t>PDU Session</w:t>
      </w:r>
      <w:r w:rsidRPr="00880A3F">
        <w:rPr>
          <w:lang w:val="en-US"/>
        </w:rPr>
        <w:t xml:space="preserve"> to avoid establishment of radio resources at the target RAN.</w:t>
      </w:r>
    </w:p>
    <w:p w14:paraId="3DF869F9" w14:textId="77777777" w:rsidR="002173CF" w:rsidRPr="00AA746A" w:rsidRDefault="002173CF" w:rsidP="002173CF">
      <w:pPr>
        <w:pStyle w:val="B1"/>
        <w:rPr>
          <w:lang w:val="en-US"/>
        </w:rPr>
      </w:pPr>
      <w:r>
        <w:tab/>
      </w:r>
      <w:r w:rsidRPr="007B2410">
        <w:t xml:space="preserve">The SMF sends an Nsmf_PDUSession_UpdateSMContext response without including the CN tunnel information to the AMF for the </w:t>
      </w:r>
      <w:r>
        <w:t>PDU Session</w:t>
      </w:r>
      <w:r w:rsidRPr="007B2410">
        <w:t xml:space="preserve">(s) which is to be released, and then release the </w:t>
      </w:r>
      <w:r>
        <w:t>PDU Session</w:t>
      </w:r>
      <w:r w:rsidRPr="007B2410">
        <w:t>(s) in a separate procedure as defined in clause 4.3.4.</w:t>
      </w:r>
    </w:p>
    <w:p w14:paraId="727B7D81" w14:textId="6448FE83" w:rsidR="00125F59" w:rsidRPr="00030162" w:rsidRDefault="002173CF" w:rsidP="002173CF">
      <w:pPr>
        <w:pStyle w:val="B1"/>
        <w:rPr>
          <w:lang w:val="en-US"/>
        </w:rPr>
      </w:pPr>
      <w:r>
        <w:rPr>
          <w:lang w:val="en-US"/>
        </w:rPr>
        <w:t>7</w:t>
      </w:r>
      <w:r w:rsidRPr="00AA746A">
        <w:rPr>
          <w:lang w:val="en-US"/>
        </w:rPr>
        <w:t>.</w:t>
      </w:r>
      <w:r>
        <w:rPr>
          <w:lang w:val="en-US"/>
        </w:rPr>
        <w:tab/>
      </w:r>
      <w:r w:rsidRPr="00AA746A">
        <w:rPr>
          <w:lang w:val="en-US"/>
        </w:rPr>
        <w:t xml:space="preserve">AMF supervises the PDU Handover Response messages from the involved SMFs. The lowest value of the Max delay indications for the </w:t>
      </w:r>
      <w:r>
        <w:rPr>
          <w:lang w:val="en-US"/>
        </w:rPr>
        <w:t>PDU Session</w:t>
      </w:r>
      <w:r w:rsidRPr="00AA746A">
        <w:rPr>
          <w:lang w:val="en-US"/>
        </w:rPr>
        <w:t>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ins w:id="24" w:author="Myungjune@LGE" w:date="2017-10-17T14:22:00Z">
        <w:r w:rsidR="00030162">
          <w:rPr>
            <w:lang w:val="en-US"/>
          </w:rPr>
          <w:t xml:space="preserve"> If there is no response from the involved SMFs within the maximum wait time, the UP connection(s) of the PDU Session(s)</w:t>
        </w:r>
        <w:r w:rsidR="00030162" w:rsidRPr="007B2410">
          <w:rPr>
            <w:lang w:val="en-US"/>
          </w:rPr>
          <w:t xml:space="preserve"> handled by that SMF is considered deactivated and handover attempt is terminated for that </w:t>
        </w:r>
        <w:r w:rsidR="00030162">
          <w:rPr>
            <w:lang w:val="en-US"/>
          </w:rPr>
          <w:t>PDU Session(s)</w:t>
        </w:r>
        <w:r w:rsidR="00030162" w:rsidRPr="007B2410">
          <w:rPr>
            <w:lang w:val="en-US"/>
          </w:rPr>
          <w:t>.</w:t>
        </w:r>
        <w:r w:rsidR="00030162">
          <w:rPr>
            <w:lang w:val="en-US"/>
          </w:rPr>
          <w:t xml:space="preserve"> The AMF creates Handover cancelled PDU Session list to provide to the S-RAN.</w:t>
        </w:r>
      </w:ins>
    </w:p>
    <w:p w14:paraId="52E08AFF" w14:textId="77777777" w:rsidR="002173CF" w:rsidRPr="00DB10AF" w:rsidRDefault="002173CF" w:rsidP="002173CF">
      <w:pPr>
        <w:pStyle w:val="NO"/>
        <w:rPr>
          <w:rFonts w:eastAsia="SimSun"/>
          <w:lang w:eastAsia="zh-CN"/>
        </w:rPr>
      </w:pPr>
      <w:r w:rsidRPr="00B6630E">
        <w:t>NOTE:</w:t>
      </w:r>
      <w:r w:rsidRPr="00B6630E">
        <w:tab/>
      </w:r>
      <w:r w:rsidRPr="00B6630E">
        <w:rPr>
          <w:lang w:eastAsia="zh-CN"/>
        </w:rPr>
        <w:t xml:space="preserve">The </w:t>
      </w:r>
      <w:r>
        <w:rPr>
          <w:rFonts w:eastAsia="SimSun" w:hint="eastAsia"/>
          <w:lang w:eastAsia="zh-CN"/>
        </w:rPr>
        <w:t xml:space="preserve">delay value for each PDU Session is locally configured in the AMF and </w:t>
      </w:r>
      <w:r>
        <w:rPr>
          <w:rFonts w:eastAsia="SimSun"/>
          <w:lang w:eastAsia="zh-CN"/>
        </w:rPr>
        <w:t>implement</w:t>
      </w:r>
      <w:r>
        <w:rPr>
          <w:rFonts w:eastAsia="SimSun" w:hint="eastAsia"/>
          <w:lang w:eastAsia="zh-CN"/>
        </w:rPr>
        <w:t>ation specific</w:t>
      </w:r>
      <w:r w:rsidRPr="00B6630E">
        <w:t>.</w:t>
      </w:r>
    </w:p>
    <w:p w14:paraId="0B413BEC" w14:textId="77777777" w:rsidR="002173CF" w:rsidRPr="00AA746A" w:rsidRDefault="002173CF" w:rsidP="002173CF">
      <w:pPr>
        <w:pStyle w:val="B1"/>
        <w:rPr>
          <w:lang w:eastAsia="zh-CN"/>
        </w:rPr>
      </w:pPr>
      <w:r>
        <w:rPr>
          <w:lang w:eastAsia="zh-CN"/>
        </w:rPr>
        <w:t>8</w:t>
      </w:r>
      <w:r w:rsidRPr="00AA746A">
        <w:rPr>
          <w:lang w:eastAsia="zh-CN"/>
        </w:rPr>
        <w:t>.</w:t>
      </w:r>
      <w:r>
        <w:rPr>
          <w:lang w:eastAsia="zh-CN"/>
        </w:rPr>
        <w:tab/>
        <w:t>T-</w:t>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14:paraId="60A473B2" w14:textId="77777777" w:rsidR="002173CF" w:rsidRPr="00AA746A" w:rsidRDefault="002173CF" w:rsidP="002173CF">
      <w:pPr>
        <w:pStyle w:val="B1"/>
        <w:rPr>
          <w:lang w:val="en-US"/>
        </w:rPr>
      </w:pPr>
      <w:r>
        <w:rPr>
          <w:lang w:val="en-US"/>
        </w:rPr>
        <w:tab/>
        <w:t>T-</w:t>
      </w:r>
      <w:r w:rsidRPr="00AA746A">
        <w:rPr>
          <w:lang w:val="en-US"/>
        </w:rPr>
        <w:t xml:space="preserve">AMF determines T-RAN based on Target ID. </w:t>
      </w:r>
      <w:r>
        <w:rPr>
          <w:lang w:val="en-US"/>
        </w:rPr>
        <w:t>T-</w:t>
      </w:r>
      <w:r w:rsidRPr="00AA746A">
        <w:rPr>
          <w:lang w:val="en-US"/>
        </w:rPr>
        <w:t xml:space="preserve">AMF may allocate a </w:t>
      </w:r>
      <w:r>
        <w:rPr>
          <w:lang w:val="en-US"/>
        </w:rPr>
        <w:t>5G-</w:t>
      </w:r>
      <w:r w:rsidRPr="00AA746A">
        <w:rPr>
          <w:lang w:val="en-US"/>
        </w:rPr>
        <w:t>GUTI valid for the UE in the AMF and target TAI.</w:t>
      </w:r>
    </w:p>
    <w:p w14:paraId="1FF75EE4" w14:textId="77777777" w:rsidR="002173CF" w:rsidRPr="00AA746A" w:rsidRDefault="002173CF" w:rsidP="002173CF">
      <w:pPr>
        <w:pStyle w:val="B1"/>
        <w:rPr>
          <w:lang w:val="en-US"/>
        </w:rPr>
      </w:pPr>
      <w:r>
        <w:rPr>
          <w:iCs/>
          <w:lang w:val="en-US"/>
        </w:rPr>
        <w:lastRenderedPageBreak/>
        <w:tab/>
      </w:r>
      <w:r w:rsidRPr="00AA746A">
        <w:rPr>
          <w:iCs/>
          <w:lang w:val="en-US"/>
        </w:rPr>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14:paraId="70000187" w14:textId="77777777" w:rsidR="002173CF" w:rsidRPr="00AA746A" w:rsidRDefault="002173CF" w:rsidP="002173CF">
      <w:pPr>
        <w:pStyle w:val="B1"/>
        <w:ind w:firstLine="0"/>
        <w:rPr>
          <w:lang w:eastAsia="zh-CN"/>
        </w:rPr>
      </w:pPr>
      <w:r w:rsidRPr="00AA746A">
        <w:rPr>
          <w:lang w:val="en-US"/>
        </w:rPr>
        <w:t xml:space="preserve">SM N2 info list includes SM N2 info </w:t>
      </w:r>
      <w:r w:rsidRPr="007B2410">
        <w:rPr>
          <w:rFonts w:hint="eastAsia"/>
          <w:lang w:val="en-US" w:eastAsia="zh-CN"/>
        </w:rPr>
        <w:t xml:space="preserve">received </w:t>
      </w:r>
      <w:r w:rsidRPr="00AA746A">
        <w:rPr>
          <w:lang w:val="en-US"/>
        </w:rPr>
        <w:t xml:space="preserve">from SMFs in the PDU Handover Response messages received </w:t>
      </w:r>
      <w:r w:rsidRPr="007B5CA2">
        <w:rPr>
          <w:lang w:val="en-US"/>
        </w:rPr>
        <w:t xml:space="preserve">within allowed max delay supervised by the </w:t>
      </w:r>
      <w:r>
        <w:rPr>
          <w:lang w:val="en-US"/>
        </w:rPr>
        <w:t>T-</w:t>
      </w:r>
      <w:r w:rsidRPr="007B5CA2">
        <w:rPr>
          <w:lang w:val="en-US"/>
        </w:rPr>
        <w:t xml:space="preserve">AMF mentioned in step </w:t>
      </w:r>
      <w:r>
        <w:rPr>
          <w:lang w:val="en-US"/>
        </w:rPr>
        <w:t>7</w:t>
      </w:r>
      <w:r w:rsidRPr="00AA746A">
        <w:rPr>
          <w:lang w:val="en-US"/>
        </w:rPr>
        <w:t>.</w:t>
      </w:r>
      <w:r>
        <w:rPr>
          <w:lang w:val="en-US"/>
        </w:rPr>
        <w:t xml:space="preserve"> </w:t>
      </w:r>
      <w:r w:rsidRPr="007B2410">
        <w:rPr>
          <w:rFonts w:hint="eastAsia"/>
          <w:lang w:val="en-US" w:eastAsia="zh-CN"/>
        </w:rPr>
        <w:t xml:space="preserve">SM N2 info also indicates </w:t>
      </w:r>
      <w:r w:rsidRPr="007B2410">
        <w:rPr>
          <w:lang w:val="en-US"/>
        </w:rPr>
        <w:t xml:space="preserve">which </w:t>
      </w:r>
      <w:r w:rsidRPr="007B2410">
        <w:rPr>
          <w:rFonts w:hint="eastAsia"/>
          <w:lang w:val="en-US"/>
        </w:rPr>
        <w:t>Qo</w:t>
      </w:r>
      <w:r w:rsidRPr="007B2410">
        <w:rPr>
          <w:lang w:val="en-US"/>
        </w:rPr>
        <w:t>S</w:t>
      </w:r>
      <w:r w:rsidRPr="007B2410">
        <w:rPr>
          <w:rFonts w:hint="eastAsia"/>
          <w:lang w:val="en-US"/>
        </w:rPr>
        <w:t xml:space="preserve"> flows</w:t>
      </w:r>
      <w:r w:rsidRPr="007B2410">
        <w:rPr>
          <w:lang w:val="en-US"/>
        </w:rPr>
        <w:t xml:space="preserve"> are subject to data forwarding.</w:t>
      </w:r>
    </w:p>
    <w:p w14:paraId="4B479ACB" w14:textId="70FAAF3D" w:rsidR="002173CF" w:rsidRPr="00AA746A" w:rsidRDefault="002173CF" w:rsidP="002173CF">
      <w:pPr>
        <w:pStyle w:val="B1"/>
        <w:rPr>
          <w:iCs/>
          <w:lang w:val="en-US" w:eastAsia="zh-CN"/>
        </w:rPr>
      </w:pPr>
      <w:r>
        <w:rPr>
          <w:lang w:eastAsia="zh-CN"/>
        </w:rPr>
        <w:t>9</w:t>
      </w:r>
      <w:r w:rsidRPr="00AA746A">
        <w:rPr>
          <w:lang w:eastAsia="zh-CN"/>
        </w:rPr>
        <w:t>.</w:t>
      </w:r>
      <w:r w:rsidRPr="00AA746A">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Request Acknowledge (</w:t>
      </w:r>
      <w:r w:rsidRPr="00AA746A">
        <w:rPr>
          <w:lang w:val="en-US"/>
        </w:rPr>
        <w:t xml:space="preserve">Target to Source transparent container, SM N2 response list, </w:t>
      </w:r>
      <w:del w:id="25" w:author="Myungjune@LGE" w:date="2017-10-17T14:22:00Z">
        <w:r w:rsidDel="00030162">
          <w:rPr>
            <w:lang w:val="en-US"/>
          </w:rPr>
          <w:delText>PDU Session</w:delText>
        </w:r>
        <w:r w:rsidRPr="00AA746A" w:rsidDel="00030162">
          <w:rPr>
            <w:lang w:val="en-US"/>
          </w:rPr>
          <w:delText>s failed to be setup list</w:delText>
        </w:r>
        <w:r w:rsidRPr="007B2410" w:rsidDel="00030162">
          <w:rPr>
            <w:rFonts w:hint="eastAsia"/>
            <w:lang w:val="en-US" w:eastAsia="zh-CN"/>
          </w:rPr>
          <w:delText xml:space="preserve">, </w:delText>
        </w:r>
      </w:del>
      <w:r w:rsidRPr="007B2410">
        <w:rPr>
          <w:rFonts w:hint="eastAsia"/>
          <w:lang w:val="en-US" w:eastAsia="zh-CN"/>
        </w:rPr>
        <w:t xml:space="preserve">T-RAN </w:t>
      </w:r>
      <w:r w:rsidRPr="007B2410">
        <w:rPr>
          <w:rFonts w:hint="eastAsia"/>
          <w:lang w:eastAsia="zh-CN"/>
        </w:rPr>
        <w:t>SM N3 forwarding info list</w:t>
      </w:r>
      <w:r w:rsidRPr="00AA746A">
        <w:rPr>
          <w:iCs/>
          <w:lang w:val="en-US" w:eastAsia="zh-CN"/>
        </w:rPr>
        <w:t>).</w:t>
      </w:r>
    </w:p>
    <w:p w14:paraId="150A363D" w14:textId="77777777" w:rsidR="002173CF" w:rsidRPr="00AA746A" w:rsidRDefault="002173CF" w:rsidP="002173CF">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 xml:space="preserve">includes a UE container with an access stratum part and a NAS part. The UE container is sent transparently via </w:t>
      </w:r>
      <w:r>
        <w:rPr>
          <w:lang w:val="en-US"/>
        </w:rPr>
        <w:t>T-</w:t>
      </w:r>
      <w:r w:rsidRPr="00AA746A">
        <w:rPr>
          <w:lang w:val="en-US"/>
        </w:rPr>
        <w:t>AMF</w:t>
      </w:r>
      <w:r>
        <w:rPr>
          <w:lang w:val="en-US"/>
        </w:rPr>
        <w:t>, S-AMF</w:t>
      </w:r>
      <w:r w:rsidRPr="00AA746A">
        <w:rPr>
          <w:lang w:val="en-US"/>
        </w:rPr>
        <w:t xml:space="preserve"> and S-RAN to the UE.</w:t>
      </w:r>
    </w:p>
    <w:p w14:paraId="43CF897E" w14:textId="7CE01529" w:rsidR="002173CF" w:rsidRPr="00AA746A" w:rsidDel="00030162" w:rsidRDefault="002173CF" w:rsidP="002173CF">
      <w:pPr>
        <w:pStyle w:val="B1"/>
        <w:rPr>
          <w:del w:id="26" w:author="Myungjune@LGE" w:date="2017-10-17T14:22:00Z"/>
          <w:lang w:val="en-US"/>
        </w:rPr>
      </w:pPr>
      <w:del w:id="27" w:author="Myungjune@LGE" w:date="2017-10-17T14:22:00Z">
        <w:r w:rsidDel="00030162">
          <w:rPr>
            <w:lang w:val="en-US"/>
          </w:rPr>
          <w:tab/>
        </w:r>
        <w:r w:rsidRPr="00AA746A" w:rsidDel="00030162">
          <w:rPr>
            <w:lang w:val="en-US"/>
          </w:rPr>
          <w:delText xml:space="preserve">The information provided to the S-RAN also contains a list of </w:delText>
        </w:r>
        <w:r w:rsidDel="00030162">
          <w:rPr>
            <w:lang w:val="en-US"/>
          </w:rPr>
          <w:delText>PDU Session</w:delText>
        </w:r>
        <w:r w:rsidRPr="00AA746A" w:rsidDel="00030162">
          <w:rPr>
            <w:lang w:val="en-US"/>
          </w:rPr>
          <w:delText xml:space="preserve"> IDs indicating </w:delText>
        </w:r>
        <w:r w:rsidDel="00030162">
          <w:rPr>
            <w:lang w:val="en-US"/>
          </w:rPr>
          <w:delText>PDU Session</w:delText>
        </w:r>
        <w:r w:rsidRPr="00AA746A" w:rsidDel="00030162">
          <w:rPr>
            <w:lang w:val="en-US"/>
          </w:rPr>
          <w:delText xml:space="preserve">s failed to be setup and reason for failure </w:delText>
        </w:r>
        <w:r w:rsidRPr="0071625C" w:rsidDel="00030162">
          <w:rPr>
            <w:lang w:val="en-US"/>
          </w:rPr>
          <w:delText>(SMF decision, SMF response too late, or T-RAN decision)</w:delText>
        </w:r>
        <w:r w:rsidRPr="00AA746A" w:rsidDel="00030162">
          <w:rPr>
            <w:lang w:val="en-US"/>
          </w:rPr>
          <w:delText>.</w:delText>
        </w:r>
      </w:del>
    </w:p>
    <w:p w14:paraId="0BDA7D9E" w14:textId="2BD8EC0C" w:rsidR="002173CF" w:rsidRDefault="002173CF" w:rsidP="002173CF">
      <w:pPr>
        <w:pStyle w:val="B1"/>
        <w:rPr>
          <w:lang w:val="en-US"/>
        </w:rPr>
      </w:pPr>
      <w:r>
        <w:rPr>
          <w:lang w:val="en-US"/>
        </w:rPr>
        <w:tab/>
      </w:r>
      <w:r w:rsidRPr="00AA746A">
        <w:rPr>
          <w:lang w:val="en-US"/>
        </w:rPr>
        <w:t>The SM N2 response list includes, per each received SM N2 info</w:t>
      </w:r>
      <w:del w:id="28" w:author="Myungjune@LGE" w:date="2017-10-17T14:23:00Z">
        <w:r w:rsidRPr="00AA746A" w:rsidDel="00A4354B">
          <w:rPr>
            <w:lang w:val="en-US"/>
          </w:rPr>
          <w:delText xml:space="preserve"> </w:delText>
        </w:r>
        <w:commentRangeStart w:id="29"/>
        <w:r w:rsidRPr="00AA746A" w:rsidDel="00A4354B">
          <w:rPr>
            <w:lang w:val="en-US"/>
          </w:rPr>
          <w:delText xml:space="preserve">and by SMF accepted </w:delText>
        </w:r>
        <w:r w:rsidDel="00A4354B">
          <w:rPr>
            <w:lang w:val="en-US"/>
          </w:rPr>
          <w:delText>PDU Session</w:delText>
        </w:r>
        <w:r w:rsidRPr="00AA746A" w:rsidDel="00A4354B">
          <w:rPr>
            <w:lang w:val="en-US"/>
          </w:rPr>
          <w:delText xml:space="preserve"> for N2 Handover</w:delText>
        </w:r>
        <w:commentRangeEnd w:id="29"/>
        <w:r w:rsidR="00030162" w:rsidDel="00A4354B">
          <w:rPr>
            <w:rStyle w:val="a7"/>
          </w:rPr>
          <w:commentReference w:id="29"/>
        </w:r>
      </w:del>
      <w:r w:rsidRPr="00AA746A">
        <w:rPr>
          <w:lang w:val="en-US"/>
        </w:rPr>
        <w:t xml:space="preserve">, a </w:t>
      </w:r>
      <w:r>
        <w:rPr>
          <w:lang w:val="en-US"/>
        </w:rPr>
        <w:t>PDU Session</w:t>
      </w:r>
      <w:r w:rsidRPr="00AA746A">
        <w:rPr>
          <w:lang w:val="en-US"/>
        </w:rPr>
        <w:t xml:space="preserve"> ID and an SM N2 response indicating </w:t>
      </w:r>
      <w:del w:id="30" w:author="Myungjune@LGE" w:date="2017-10-17T14:23:00Z">
        <w:r w:rsidRPr="00AA746A" w:rsidDel="00A4354B">
          <w:rPr>
            <w:lang w:val="en-US"/>
          </w:rPr>
          <w:delText xml:space="preserve">the </w:delText>
        </w:r>
        <w:r w:rsidDel="00A4354B">
          <w:rPr>
            <w:lang w:val="en-US"/>
          </w:rPr>
          <w:delText>PDU Session</w:delText>
        </w:r>
        <w:r w:rsidRPr="00AA746A" w:rsidDel="00A4354B">
          <w:rPr>
            <w:lang w:val="en-US"/>
          </w:rPr>
          <w:delText xml:space="preserve"> ID and if </w:delText>
        </w:r>
      </w:del>
      <w:ins w:id="31" w:author="Myungjune@LGE" w:date="2017-10-17T14:23:00Z">
        <w:r w:rsidR="00A4354B">
          <w:rPr>
            <w:lang w:val="en-US"/>
          </w:rPr>
          <w:t xml:space="preserve">whether the </w:t>
        </w:r>
      </w:ins>
      <w:r w:rsidRPr="00AA746A">
        <w:rPr>
          <w:lang w:val="en-US"/>
        </w:rPr>
        <w:t xml:space="preserve">T-RAN accepted the N2 Handover request for the </w:t>
      </w:r>
      <w:r>
        <w:rPr>
          <w:lang w:val="en-US"/>
        </w:rPr>
        <w:t>PDU Session</w:t>
      </w:r>
      <w:ins w:id="32" w:author="Myungjune@LGE" w:date="2017-10-17T14:23:00Z">
        <w:r w:rsidR="00A4354B" w:rsidRPr="00A4354B">
          <w:rPr>
            <w:lang w:val="en-US"/>
          </w:rPr>
          <w:t xml:space="preserve"> </w:t>
        </w:r>
        <w:r w:rsidR="00A4354B">
          <w:rPr>
            <w:lang w:val="en-US"/>
          </w:rPr>
          <w:t>and cause if the PDU Session is not accepted in the T-RAN</w:t>
        </w:r>
      </w:ins>
      <w:r w:rsidRPr="00AA746A">
        <w:rPr>
          <w:lang w:val="en-US"/>
        </w:rPr>
        <w:t xml:space="preserve">. For each by T-RAN accepted </w:t>
      </w:r>
      <w:r>
        <w:rPr>
          <w:lang w:val="en-US"/>
        </w:rPr>
        <w:t>PDU Session</w:t>
      </w:r>
      <w:r w:rsidRPr="00AA746A">
        <w:rPr>
          <w:lang w:val="en-US"/>
        </w:rPr>
        <w:t xml:space="preserve"> for N2 Handover, the SM N2 response includes N3 UP address and Tunnel ID of T-RAN.</w:t>
      </w:r>
    </w:p>
    <w:p w14:paraId="5811DDE1" w14:textId="77777777" w:rsidR="002173CF" w:rsidRPr="007B2410" w:rsidRDefault="002173CF" w:rsidP="002173CF">
      <w:pPr>
        <w:pStyle w:val="B1"/>
        <w:ind w:firstLine="0"/>
        <w:rPr>
          <w:lang w:val="en-US" w:eastAsia="zh-CN"/>
        </w:rPr>
      </w:pPr>
      <w:r w:rsidRPr="007B2410">
        <w:rPr>
          <w:rFonts w:hint="eastAsia"/>
          <w:lang w:eastAsia="zh-CN"/>
        </w:rPr>
        <w:t>The T-</w:t>
      </w:r>
      <w:r w:rsidRPr="007B2410">
        <w:rPr>
          <w:rFonts w:hint="eastAsia"/>
          <w:lang w:val="en-US" w:eastAsia="zh-CN"/>
        </w:rPr>
        <w:t xml:space="preserve">RAN </w:t>
      </w:r>
      <w:r w:rsidRPr="007B2410">
        <w:rPr>
          <w:rFonts w:hint="eastAsia"/>
          <w:lang w:eastAsia="zh-CN"/>
        </w:rPr>
        <w:t>SM N3 forwarding info list</w:t>
      </w:r>
      <w:r w:rsidRPr="007B2410">
        <w:t xml:space="preserve"> </w:t>
      </w:r>
      <w:r w:rsidRPr="007B2410">
        <w:rPr>
          <w:rFonts w:hint="eastAsia"/>
          <w:lang w:eastAsia="zh-CN"/>
        </w:rPr>
        <w:t>includes</w:t>
      </w:r>
      <w:r w:rsidRPr="007B2410">
        <w:rPr>
          <w:lang w:val="en-US"/>
        </w:rPr>
        <w:t>, per each</w:t>
      </w:r>
      <w:r w:rsidRPr="007B2410">
        <w:rPr>
          <w:rFonts w:hint="eastAsia"/>
          <w:lang w:val="en-US" w:eastAsia="zh-CN"/>
        </w:rPr>
        <w:t xml:space="preserve"> </w:t>
      </w:r>
      <w:r>
        <w:rPr>
          <w:rFonts w:hint="eastAsia"/>
          <w:lang w:val="en-US" w:eastAsia="zh-CN"/>
        </w:rPr>
        <w:t>PDU Session</w:t>
      </w:r>
      <w:r w:rsidRPr="007B2410">
        <w:rPr>
          <w:rFonts w:hint="eastAsia"/>
          <w:lang w:val="en-US" w:eastAsia="zh-CN"/>
        </w:rPr>
        <w:t xml:space="preserve"> accepted by T-RAN and has at least one QoS flow subject for data forwarding</w:t>
      </w:r>
      <w:r w:rsidRPr="007B2410">
        <w:rPr>
          <w:lang w:val="en-US"/>
        </w:rPr>
        <w:t>, N3 UP address and Tunnel ID of T-RAN</w:t>
      </w:r>
      <w:r w:rsidRPr="007B2410">
        <w:rPr>
          <w:rFonts w:hint="eastAsia"/>
          <w:lang w:val="en-US" w:eastAsia="zh-CN"/>
        </w:rPr>
        <w:t xml:space="preserve"> for receiving forwarded data if necessary.</w:t>
      </w:r>
    </w:p>
    <w:p w14:paraId="4079E584" w14:textId="0CB0A917" w:rsidR="002173CF" w:rsidRPr="007B2410" w:rsidDel="00A4354B" w:rsidRDefault="002173CF" w:rsidP="002173CF">
      <w:pPr>
        <w:pStyle w:val="B1"/>
        <w:rPr>
          <w:del w:id="33" w:author="Myungjune@LGE" w:date="2017-10-17T14:23:00Z"/>
          <w:lang w:val="en-US"/>
        </w:rPr>
      </w:pPr>
      <w:del w:id="34" w:author="Myungjune@LGE" w:date="2017-10-17T14:23:00Z">
        <w:r w:rsidRPr="007B2410" w:rsidDel="00A4354B">
          <w:rPr>
            <w:rFonts w:hint="eastAsia"/>
            <w:lang w:val="en-US" w:eastAsia="zh-CN"/>
          </w:rPr>
          <w:delText>10</w:delText>
        </w:r>
        <w:r w:rsidRPr="007B2410" w:rsidDel="00A4354B">
          <w:rPr>
            <w:lang w:val="en-US"/>
          </w:rPr>
          <w:delText>.</w:delText>
        </w:r>
        <w:r w:rsidRPr="007B2410" w:rsidDel="00A4354B">
          <w:rPr>
            <w:lang w:val="en-US"/>
          </w:rPr>
          <w:tab/>
          <w:delText xml:space="preserve">[Conditional] </w:delText>
        </w:r>
        <w:r w:rsidRPr="007B2410" w:rsidDel="00A4354B">
          <w:rPr>
            <w:rFonts w:hint="eastAsia"/>
            <w:lang w:val="en-US" w:eastAsia="zh-CN"/>
          </w:rPr>
          <w:delText>T-</w:delText>
        </w:r>
        <w:r w:rsidRPr="007B2410" w:rsidDel="00A4354B">
          <w:rPr>
            <w:lang w:val="en-US"/>
          </w:rPr>
          <w:delText>AMF to SMF: PDU Handover Cancel (</w:delText>
        </w:r>
        <w:r w:rsidDel="00A4354B">
          <w:rPr>
            <w:lang w:val="en-US"/>
          </w:rPr>
          <w:delText>PDU Session</w:delText>
        </w:r>
        <w:r w:rsidRPr="007B2410" w:rsidDel="00A4354B">
          <w:rPr>
            <w:lang w:val="en-US"/>
          </w:rPr>
          <w:delText xml:space="preserve"> ID)</w:delText>
        </w:r>
        <w:r w:rsidRPr="007B2410" w:rsidDel="00A4354B">
          <w:rPr>
            <w:iCs/>
            <w:lang w:val="en-US" w:eastAsia="zh-CN"/>
          </w:rPr>
          <w:delText>.</w:delText>
        </w:r>
      </w:del>
    </w:p>
    <w:p w14:paraId="1F66DE8F" w14:textId="47209B05" w:rsidR="002173CF" w:rsidRPr="00023C0B" w:rsidDel="00A4354B" w:rsidRDefault="002173CF" w:rsidP="002173CF">
      <w:pPr>
        <w:pStyle w:val="B1"/>
        <w:rPr>
          <w:del w:id="35" w:author="Myungjune@LGE" w:date="2017-10-17T14:23:00Z"/>
          <w:lang w:val="en-US" w:eastAsia="zh-CN"/>
        </w:rPr>
      </w:pPr>
      <w:del w:id="36" w:author="Myungjune@LGE" w:date="2017-10-17T14:23:00Z">
        <w:r w:rsidRPr="007B2410" w:rsidDel="00A4354B">
          <w:rPr>
            <w:lang w:val="en-US"/>
          </w:rPr>
          <w:tab/>
        </w:r>
        <w:r w:rsidRPr="007B2410" w:rsidDel="00A4354B">
          <w:rPr>
            <w:rFonts w:hint="eastAsia"/>
            <w:lang w:val="en-US" w:eastAsia="zh-CN"/>
          </w:rPr>
          <w:delText>When a</w:delText>
        </w:r>
        <w:r w:rsidRPr="007B2410" w:rsidDel="00A4354B">
          <w:rPr>
            <w:lang w:val="en-US"/>
          </w:rPr>
          <w:delText xml:space="preserve"> PDU Handover Response message arriving too late (see step </w:delText>
        </w:r>
        <w:r w:rsidRPr="007B2410" w:rsidDel="00A4354B">
          <w:rPr>
            <w:rFonts w:hint="eastAsia"/>
            <w:lang w:val="en-US" w:eastAsia="zh-CN"/>
          </w:rPr>
          <w:delText>7</w:delText>
        </w:r>
        <w:r w:rsidRPr="007B2410" w:rsidDel="00A4354B">
          <w:rPr>
            <w:lang w:val="en-US"/>
          </w:rPr>
          <w:delText xml:space="preserve">) </w:delText>
        </w:r>
        <w:r w:rsidRPr="007B2410" w:rsidDel="00A4354B">
          <w:rPr>
            <w:rFonts w:hint="eastAsia"/>
            <w:lang w:val="en-US" w:eastAsia="zh-CN"/>
          </w:rPr>
          <w:delText xml:space="preserve">, or the </w:delText>
        </w:r>
        <w:r w:rsidDel="00A4354B">
          <w:rPr>
            <w:rFonts w:hint="eastAsia"/>
            <w:lang w:val="en-US" w:eastAsia="zh-CN"/>
          </w:rPr>
          <w:delText>PDU Session</w:delText>
        </w:r>
        <w:r w:rsidRPr="007B2410" w:rsidDel="00A4354B">
          <w:rPr>
            <w:rFonts w:hint="eastAsia"/>
            <w:lang w:val="en-US" w:eastAsia="zh-CN"/>
          </w:rPr>
          <w:delText xml:space="preserve"> with SMF </w:delText>
        </w:r>
        <w:r w:rsidRPr="007B2410" w:rsidDel="00A4354B">
          <w:rPr>
            <w:lang w:val="en-US" w:eastAsia="zh-CN"/>
          </w:rPr>
          <w:delText>involvement</w:delText>
        </w:r>
        <w:r w:rsidRPr="007B2410" w:rsidDel="00A4354B">
          <w:rPr>
            <w:rFonts w:hint="eastAsia"/>
            <w:lang w:val="en-US" w:eastAsia="zh-CN"/>
          </w:rPr>
          <w:delText xml:space="preserve"> is </w:delText>
        </w:r>
        <w:r w:rsidRPr="007B2410" w:rsidDel="00A4354B">
          <w:rPr>
            <w:lang w:val="en-US"/>
          </w:rPr>
          <w:delText>not accepted by T-RAN</w:delText>
        </w:r>
        <w:r w:rsidRPr="007B2410" w:rsidDel="00A4354B">
          <w:rPr>
            <w:rFonts w:hint="eastAsia"/>
            <w:lang w:val="en-US" w:eastAsia="zh-CN"/>
          </w:rPr>
          <w:delText xml:space="preserve">, this message </w:delText>
        </w:r>
        <w:r w:rsidRPr="007B2410" w:rsidDel="00A4354B">
          <w:rPr>
            <w:lang w:val="en-US"/>
          </w:rPr>
          <w:delText xml:space="preserve">is indicated to the </w:delText>
        </w:r>
        <w:r w:rsidRPr="007B2410" w:rsidDel="00A4354B">
          <w:rPr>
            <w:rFonts w:hint="eastAsia"/>
            <w:lang w:val="en-US" w:eastAsia="zh-CN"/>
          </w:rPr>
          <w:delText xml:space="preserve">corresponding </w:delText>
        </w:r>
        <w:r w:rsidRPr="007B2410" w:rsidDel="00A4354B">
          <w:rPr>
            <w:lang w:val="en-US"/>
          </w:rPr>
          <w:delText xml:space="preserve">SMF allowing the SMF to deallocate a possibly allocated N3 UP address and Tunnel ID of the selected UPF. A </w:delText>
        </w:r>
        <w:r w:rsidDel="00A4354B">
          <w:rPr>
            <w:lang w:val="en-US"/>
          </w:rPr>
          <w:delText>PDU Session</w:delText>
        </w:r>
        <w:r w:rsidRPr="007B2410" w:rsidDel="00A4354B">
          <w:rPr>
            <w:lang w:val="en-US"/>
          </w:rPr>
          <w:delText xml:space="preserve"> handled by that SMF is considered deactivated and handover attempt is terminated for that </w:delText>
        </w:r>
        <w:r w:rsidDel="00A4354B">
          <w:rPr>
            <w:lang w:val="en-US"/>
          </w:rPr>
          <w:delText>PDU Session</w:delText>
        </w:r>
        <w:r w:rsidRPr="007B2410" w:rsidDel="00A4354B">
          <w:rPr>
            <w:lang w:val="en-US"/>
          </w:rPr>
          <w:delText>.</w:delText>
        </w:r>
      </w:del>
    </w:p>
    <w:p w14:paraId="4874D31D" w14:textId="58DC8E69" w:rsidR="002173CF" w:rsidRPr="00AA746A" w:rsidRDefault="002173CF" w:rsidP="002173CF">
      <w:pPr>
        <w:pStyle w:val="B1"/>
        <w:rPr>
          <w:iCs/>
          <w:lang w:val="en-US" w:eastAsia="zh-CN"/>
        </w:rPr>
      </w:pPr>
      <w:del w:id="37" w:author="Myungjune@LGE" w:date="2017-10-17T14:23:00Z">
        <w:r w:rsidRPr="00AA746A" w:rsidDel="00A4354B">
          <w:rPr>
            <w:lang w:eastAsia="zh-CN"/>
          </w:rPr>
          <w:delText>1</w:delText>
        </w:r>
        <w:r w:rsidDel="00A4354B">
          <w:rPr>
            <w:lang w:eastAsia="zh-CN"/>
          </w:rPr>
          <w:delText>1a</w:delText>
        </w:r>
      </w:del>
      <w:ins w:id="38" w:author="Myungjune@LGE" w:date="2017-10-17T14:23:00Z">
        <w:r w:rsidR="00A4354B" w:rsidRPr="00AA746A">
          <w:rPr>
            <w:lang w:eastAsia="zh-CN"/>
          </w:rPr>
          <w:t>1</w:t>
        </w:r>
        <w:r w:rsidR="00A4354B">
          <w:rPr>
            <w:lang w:eastAsia="zh-CN"/>
          </w:rPr>
          <w:t>0a</w:t>
        </w:r>
      </w:ins>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Pr>
          <w:lang w:val="en-US"/>
        </w:rPr>
        <w:t>PDU Session</w:t>
      </w:r>
      <w:r w:rsidRPr="00AA746A">
        <w:rPr>
          <w:lang w:val="en-US"/>
        </w:rPr>
        <w:t xml:space="preserve"> ID, SM N2 response</w:t>
      </w:r>
      <w:r w:rsidRPr="007B2410">
        <w:rPr>
          <w:rFonts w:hint="eastAsia"/>
          <w:lang w:val="en-US" w:eastAsia="zh-CN"/>
        </w:rPr>
        <w:t xml:space="preserve">, T-RAN </w:t>
      </w:r>
      <w:r w:rsidRPr="007B2410">
        <w:rPr>
          <w:rFonts w:hint="eastAsia"/>
          <w:lang w:eastAsia="zh-CN"/>
        </w:rPr>
        <w:t>SM N3 forwarding info list</w:t>
      </w:r>
      <w:r w:rsidRPr="00AA746A">
        <w:rPr>
          <w:iCs/>
          <w:lang w:val="en-US" w:eastAsia="zh-CN"/>
        </w:rPr>
        <w:t>).</w:t>
      </w:r>
    </w:p>
    <w:p w14:paraId="44D3DE18" w14:textId="77777777" w:rsidR="002173CF" w:rsidRDefault="002173CF" w:rsidP="002173CF">
      <w:pPr>
        <w:pStyle w:val="B1"/>
        <w:rPr>
          <w:lang w:val="en-US"/>
        </w:rPr>
      </w:pPr>
      <w:r>
        <w:rPr>
          <w:lang w:val="en-US"/>
        </w:rPr>
        <w:tab/>
      </w:r>
      <w:r w:rsidRPr="00AA746A">
        <w:rPr>
          <w:lang w:val="en-US"/>
        </w:rPr>
        <w:t xml:space="preserve">For each SM N2 response </w:t>
      </w:r>
      <w:r w:rsidRPr="00C2464F">
        <w:rPr>
          <w:lang w:val="en-US"/>
        </w:rPr>
        <w:t xml:space="preserve">received from the T-RAN </w:t>
      </w:r>
      <w:r w:rsidRPr="00AA746A">
        <w:rPr>
          <w:lang w:val="en-US"/>
        </w:rPr>
        <w:t>(included in SM N2 response list), AMF sends the received SM N2 response to the SMF indicated by the respective PDU Session ID.</w:t>
      </w:r>
    </w:p>
    <w:p w14:paraId="0EFC2167" w14:textId="77777777" w:rsidR="002173CF" w:rsidRDefault="002173CF" w:rsidP="002173CF">
      <w:pPr>
        <w:pStyle w:val="B1"/>
        <w:rPr>
          <w:lang w:val="en-US"/>
        </w:rPr>
      </w:pPr>
      <w:r>
        <w:rPr>
          <w:lang w:val="en-US"/>
        </w:rPr>
        <w:tab/>
        <w:t xml:space="preserve">If no new T-UPF is selected, SMF stores the N3 tunnel info of T-RAN </w:t>
      </w:r>
      <w:r w:rsidRPr="00C2464F">
        <w:rPr>
          <w:lang w:val="en-US"/>
        </w:rPr>
        <w:t>from the</w:t>
      </w:r>
      <w:r>
        <w:rPr>
          <w:lang w:val="en-US"/>
        </w:rPr>
        <w:t xml:space="preserve"> SM N2 response if N2 handover is accepted by T-RAN.</w:t>
      </w:r>
    </w:p>
    <w:p w14:paraId="799A285B" w14:textId="7AE6039D" w:rsidR="002173CF" w:rsidRPr="007B2410" w:rsidRDefault="002173CF" w:rsidP="002173CF">
      <w:pPr>
        <w:pStyle w:val="B1"/>
        <w:rPr>
          <w:lang w:eastAsia="zh-CN"/>
        </w:rPr>
      </w:pPr>
      <w:del w:id="39" w:author="Myungjune@LGE" w:date="2017-10-17T14:24:00Z">
        <w:r w:rsidRPr="007B2410" w:rsidDel="00A4354B">
          <w:rPr>
            <w:rFonts w:hint="eastAsia"/>
            <w:lang w:eastAsia="zh-CN"/>
          </w:rPr>
          <w:delText>11b</w:delText>
        </w:r>
      </w:del>
      <w:ins w:id="40" w:author="Myungjune@LGE" w:date="2017-10-17T14:24:00Z">
        <w:r w:rsidR="00A4354B" w:rsidRPr="007B2410">
          <w:rPr>
            <w:rFonts w:hint="eastAsia"/>
            <w:lang w:eastAsia="zh-CN"/>
          </w:rPr>
          <w:t>1</w:t>
        </w:r>
        <w:r w:rsidR="00A4354B">
          <w:rPr>
            <w:lang w:eastAsia="zh-CN"/>
          </w:rPr>
          <w:t>0</w:t>
        </w:r>
        <w:r w:rsidR="00A4354B" w:rsidRPr="007B2410">
          <w:rPr>
            <w:rFonts w:hint="eastAsia"/>
            <w:lang w:eastAsia="zh-CN"/>
          </w:rPr>
          <w:t>b</w:t>
        </w:r>
      </w:ins>
      <w:r w:rsidRPr="007B2410">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14:paraId="2A0B3740" w14:textId="77777777" w:rsidR="002173CF" w:rsidRPr="007B2410" w:rsidRDefault="002173CF" w:rsidP="002173CF">
      <w:pPr>
        <w:pStyle w:val="B1"/>
        <w:ind w:firstLine="0"/>
        <w:rPr>
          <w:lang w:eastAsia="zh-CN"/>
        </w:rPr>
      </w:pPr>
      <w:r w:rsidRPr="007B2410">
        <w:t xml:space="preserve">If indirect forwarding applies and the </w:t>
      </w:r>
      <w:r w:rsidRPr="007B2410">
        <w:rPr>
          <w:rFonts w:hint="eastAsia"/>
          <w:lang w:eastAsia="zh-CN"/>
        </w:rPr>
        <w:t xml:space="preserve">UPF </w:t>
      </w:r>
      <w:r w:rsidRPr="007B2410">
        <w:t>is relocated</w:t>
      </w:r>
      <w:r w:rsidRPr="007B2410">
        <w:rPr>
          <w:rFonts w:hint="eastAsia"/>
          <w:lang w:eastAsia="zh-CN"/>
        </w:rPr>
        <w:t xml:space="preserve"> t</w:t>
      </w:r>
      <w:r w:rsidRPr="007B2410">
        <w:t xml:space="preserve">he SMF </w:t>
      </w:r>
      <w:r w:rsidRPr="007B2410">
        <w:rPr>
          <w:rFonts w:hint="eastAsia"/>
          <w:lang w:eastAsia="zh-CN"/>
        </w:rPr>
        <w:t xml:space="preserve">selects a T-UPF and </w:t>
      </w:r>
      <w:r w:rsidRPr="007B2410">
        <w:t xml:space="preserve">sends an N4 Session </w:t>
      </w:r>
      <w:r w:rsidRPr="007B2410">
        <w:rPr>
          <w:rFonts w:hint="eastAsia"/>
          <w:lang w:eastAsia="zh-CN"/>
        </w:rPr>
        <w:t>Modification</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T-</w:t>
      </w:r>
      <w:r w:rsidRPr="007B2410">
        <w:t>UPF</w:t>
      </w:r>
      <w:r w:rsidRPr="007B2410">
        <w:rPr>
          <w:rFonts w:hint="eastAsia"/>
          <w:lang w:eastAsia="zh-CN"/>
        </w:rPr>
        <w:t xml:space="preserve">. </w:t>
      </w:r>
      <w:r w:rsidRPr="007B2410">
        <w:t xml:space="preserve">If the </w:t>
      </w:r>
      <w:r w:rsidRPr="007B2410">
        <w:rPr>
          <w:rFonts w:hint="eastAsia"/>
          <w:lang w:eastAsia="zh-CN"/>
        </w:rPr>
        <w:t>UPF</w:t>
      </w:r>
      <w:r w:rsidRPr="007B2410">
        <w:t xml:space="preserve"> is not relocated, indirect forwarding may be set up in step </w:t>
      </w:r>
      <w:r w:rsidRPr="007B2410">
        <w:rPr>
          <w:rFonts w:hint="eastAsia"/>
          <w:lang w:eastAsia="zh-CN"/>
        </w:rPr>
        <w:t>11d and 11e</w:t>
      </w:r>
      <w:r w:rsidRPr="007B2410">
        <w:t xml:space="preserve"> below</w:t>
      </w:r>
      <w:r w:rsidRPr="007B2410">
        <w:rPr>
          <w:rFonts w:hint="eastAsia"/>
          <w:lang w:eastAsia="zh-CN"/>
        </w:rPr>
        <w:t>.</w:t>
      </w:r>
    </w:p>
    <w:p w14:paraId="0B536666" w14:textId="77777777" w:rsidR="002173CF" w:rsidRPr="007B2410" w:rsidRDefault="002173CF" w:rsidP="002173CF">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T-UPF</w:t>
      </w:r>
      <w:r w:rsidRPr="007B2410">
        <w:t>.</w:t>
      </w:r>
    </w:p>
    <w:p w14:paraId="198C09DC" w14:textId="4469AC23" w:rsidR="002173CF" w:rsidRPr="007B2410" w:rsidRDefault="002173CF" w:rsidP="002173CF">
      <w:pPr>
        <w:pStyle w:val="B1"/>
      </w:pPr>
      <w:del w:id="41" w:author="Myungjune@LGE" w:date="2017-10-17T14:24:00Z">
        <w:r w:rsidRPr="007B2410" w:rsidDel="00A4354B">
          <w:rPr>
            <w:rFonts w:hint="eastAsia"/>
            <w:lang w:eastAsia="zh-CN"/>
          </w:rPr>
          <w:delText>11c</w:delText>
        </w:r>
      </w:del>
      <w:ins w:id="42" w:author="Myungjune@LGE" w:date="2017-10-17T14:24:00Z">
        <w:r w:rsidR="00A4354B" w:rsidRPr="007B2410">
          <w:rPr>
            <w:rFonts w:hint="eastAsia"/>
            <w:lang w:eastAsia="zh-CN"/>
          </w:rPr>
          <w:t>1</w:t>
        </w:r>
        <w:r w:rsidR="00A4354B">
          <w:rPr>
            <w:lang w:eastAsia="zh-CN"/>
          </w:rPr>
          <w:t>0</w:t>
        </w:r>
        <w:r w:rsidR="00A4354B" w:rsidRPr="007B2410">
          <w:rPr>
            <w:rFonts w:hint="eastAsia"/>
            <w:lang w:eastAsia="zh-CN"/>
          </w:rPr>
          <w:t>c</w:t>
        </w:r>
      </w:ins>
      <w:r w:rsidRPr="007B2410">
        <w:t xml:space="preserve">.[Conditional] </w:t>
      </w:r>
      <w:r w:rsidRPr="007B2410">
        <w:rPr>
          <w:rFonts w:hint="eastAsia"/>
          <w:lang w:eastAsia="zh-CN"/>
        </w:rPr>
        <w:t>T</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T-UPF SM N3 forwarding info list</w:t>
      </w:r>
      <w:r w:rsidRPr="007B2410">
        <w:t>)</w:t>
      </w:r>
    </w:p>
    <w:p w14:paraId="2C62F63E" w14:textId="77777777" w:rsidR="002173CF" w:rsidRPr="007B2410" w:rsidRDefault="002173CF" w:rsidP="002173CF">
      <w:pPr>
        <w:pStyle w:val="B1"/>
        <w:ind w:firstLine="0"/>
        <w:rPr>
          <w:lang w:eastAsia="zh-CN"/>
        </w:rPr>
      </w:pPr>
      <w:r w:rsidRPr="007B2410">
        <w:t xml:space="preserve">The </w:t>
      </w:r>
      <w:r w:rsidRPr="007B2410">
        <w:rPr>
          <w:rFonts w:hint="eastAsia"/>
          <w:lang w:eastAsia="zh-CN"/>
        </w:rPr>
        <w:t>T-</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Modification</w:t>
      </w:r>
      <w:r w:rsidRPr="007B2410">
        <w:t xml:space="preserve"> Response message to the SMF.</w:t>
      </w:r>
    </w:p>
    <w:p w14:paraId="6B8D80A3" w14:textId="77777777" w:rsidR="002173CF" w:rsidRPr="007B2410" w:rsidRDefault="002173CF" w:rsidP="002173CF">
      <w:pPr>
        <w:pStyle w:val="B1"/>
        <w:tabs>
          <w:tab w:val="left" w:pos="3686"/>
        </w:tabs>
        <w:ind w:firstLine="0"/>
        <w:rPr>
          <w:lang w:eastAsia="zh-CN"/>
        </w:rPr>
      </w:pPr>
      <w:r w:rsidRPr="007B2410">
        <w:rPr>
          <w:rFonts w:hint="eastAsia"/>
          <w:lang w:eastAsia="zh-CN"/>
        </w:rPr>
        <w:t xml:space="preserve">The T-UPF SM N3 forwarding info list includes T-UPF N3 address, T-UPF N3 </w:t>
      </w:r>
      <w:r w:rsidRPr="007B2410">
        <w:t xml:space="preserve">Tunnel identifiers for </w:t>
      </w:r>
      <w:r w:rsidRPr="007B2410">
        <w:rPr>
          <w:rFonts w:hint="eastAsia"/>
          <w:lang w:eastAsia="zh-CN"/>
        </w:rPr>
        <w:t>forwarding data</w:t>
      </w:r>
    </w:p>
    <w:p w14:paraId="2E8CDE6F" w14:textId="1418441E" w:rsidR="002173CF" w:rsidRPr="007B2410" w:rsidRDefault="002173CF" w:rsidP="002173CF">
      <w:pPr>
        <w:pStyle w:val="B1"/>
        <w:rPr>
          <w:lang w:eastAsia="zh-CN"/>
        </w:rPr>
      </w:pPr>
      <w:del w:id="43" w:author="Myungjune@LGE" w:date="2017-10-17T14:24:00Z">
        <w:r w:rsidRPr="007B2410" w:rsidDel="00A4354B">
          <w:rPr>
            <w:rFonts w:hint="eastAsia"/>
            <w:lang w:eastAsia="zh-CN"/>
          </w:rPr>
          <w:delText>11d</w:delText>
        </w:r>
      </w:del>
      <w:ins w:id="44" w:author="Myungjune@LGE" w:date="2017-10-17T14:24:00Z">
        <w:r w:rsidR="00A4354B" w:rsidRPr="007B2410">
          <w:rPr>
            <w:rFonts w:hint="eastAsia"/>
            <w:lang w:eastAsia="zh-CN"/>
          </w:rPr>
          <w:t>1</w:t>
        </w:r>
        <w:r w:rsidR="00A4354B">
          <w:rPr>
            <w:lang w:eastAsia="zh-CN"/>
          </w:rPr>
          <w:t>0</w:t>
        </w:r>
        <w:r w:rsidR="00A4354B" w:rsidRPr="007B2410">
          <w:rPr>
            <w:rFonts w:hint="eastAsia"/>
            <w:lang w:eastAsia="zh-CN"/>
          </w:rPr>
          <w:t>d</w:t>
        </w:r>
      </w:ins>
      <w:r w:rsidRPr="007B2410">
        <w:t xml:space="preserve">.[Conditional] SMF to </w:t>
      </w:r>
      <w:r w:rsidRPr="007B2410">
        <w:rPr>
          <w:rFonts w:hint="eastAsia"/>
          <w:lang w:eastAsia="zh-CN"/>
        </w:rPr>
        <w:t>S-</w:t>
      </w:r>
      <w:r w:rsidRPr="007B2410">
        <w:t xml:space="preserve">UPF: N4 Session </w:t>
      </w:r>
      <w:r w:rsidRPr="007B2410">
        <w:rPr>
          <w:rFonts w:hint="eastAsia"/>
          <w:lang w:eastAsia="zh-CN"/>
        </w:rPr>
        <w:t>Modification</w:t>
      </w:r>
      <w:r w:rsidRPr="007B2410">
        <w:t xml:space="preserve"> Request (</w:t>
      </w:r>
      <w:r w:rsidRPr="007B2410">
        <w:rPr>
          <w:rFonts w:hint="eastAsia"/>
          <w:lang w:eastAsia="zh-CN"/>
        </w:rPr>
        <w:t>T-</w:t>
      </w:r>
      <w:r w:rsidRPr="007B2410">
        <w:rPr>
          <w:rFonts w:hint="eastAsia"/>
          <w:lang w:val="en-US" w:eastAsia="zh-CN"/>
        </w:rPr>
        <w:t xml:space="preserve">RAN </w:t>
      </w:r>
      <w:r w:rsidRPr="007B2410">
        <w:rPr>
          <w:rFonts w:hint="eastAsia"/>
          <w:lang w:eastAsia="zh-CN"/>
        </w:rPr>
        <w:t>SM N3 forwarding info list</w:t>
      </w:r>
      <w:r w:rsidRPr="007B2410">
        <w:t>)</w:t>
      </w:r>
    </w:p>
    <w:p w14:paraId="6D3E0D7B" w14:textId="77777777" w:rsidR="002173CF" w:rsidRPr="007B2410" w:rsidRDefault="002173CF" w:rsidP="002173CF">
      <w:pPr>
        <w:pStyle w:val="B1"/>
        <w:ind w:firstLine="0"/>
        <w:rPr>
          <w:lang w:eastAsia="zh-CN"/>
        </w:rPr>
      </w:pPr>
      <w:r w:rsidRPr="007B2410">
        <w:t>If indirect forwarding applies</w:t>
      </w:r>
      <w:r w:rsidRPr="007B2410">
        <w:rPr>
          <w:rFonts w:hint="eastAsia"/>
          <w:lang w:eastAsia="zh-CN"/>
        </w:rPr>
        <w:t xml:space="preserve"> t</w:t>
      </w:r>
      <w:r w:rsidRPr="007B2410">
        <w:t>he SMF</w:t>
      </w:r>
      <w:r w:rsidRPr="007B2410">
        <w:rPr>
          <w:rFonts w:hint="eastAsia"/>
          <w:lang w:eastAsia="zh-CN"/>
        </w:rPr>
        <w:t xml:space="preserve"> </w:t>
      </w:r>
      <w:r w:rsidRPr="007B2410">
        <w:t xml:space="preserve">sends an N4 Session </w:t>
      </w:r>
      <w:r w:rsidRPr="007B2410">
        <w:rPr>
          <w:rFonts w:hint="eastAsia"/>
          <w:lang w:eastAsia="zh-CN"/>
        </w:rPr>
        <w:t>Establishment</w:t>
      </w:r>
      <w:r w:rsidRPr="007B2410">
        <w:t xml:space="preserve"> Request</w:t>
      </w:r>
      <w:r w:rsidRPr="007B2410">
        <w:rPr>
          <w:rFonts w:hint="eastAsia"/>
          <w:lang w:eastAsia="zh-CN"/>
        </w:rPr>
        <w:t xml:space="preserve"> </w:t>
      </w:r>
      <w:r w:rsidRPr="007B2410">
        <w:t xml:space="preserve">message to the </w:t>
      </w:r>
      <w:r w:rsidRPr="007B2410">
        <w:rPr>
          <w:rFonts w:hint="eastAsia"/>
          <w:lang w:eastAsia="zh-CN"/>
        </w:rPr>
        <w:t>S-</w:t>
      </w:r>
      <w:r w:rsidRPr="007B2410">
        <w:t>UPF</w:t>
      </w:r>
      <w:r w:rsidRPr="007B2410">
        <w:rPr>
          <w:rFonts w:hint="eastAsia"/>
          <w:lang w:eastAsia="zh-CN"/>
        </w:rPr>
        <w:t>.</w:t>
      </w:r>
    </w:p>
    <w:p w14:paraId="00981AA1" w14:textId="77777777" w:rsidR="002173CF" w:rsidRPr="007B2410" w:rsidRDefault="002173CF" w:rsidP="002173CF">
      <w:pPr>
        <w:pStyle w:val="B1"/>
        <w:ind w:firstLine="0"/>
        <w:rPr>
          <w:lang w:eastAsia="zh-CN"/>
        </w:rPr>
      </w:pPr>
      <w:r w:rsidRPr="007B2410">
        <w:rPr>
          <w:rFonts w:hint="eastAsia"/>
          <w:lang w:eastAsia="zh-CN"/>
        </w:rPr>
        <w:t xml:space="preserve">If the UPF is relocated, this message includes the T-UPF SM N3 forwarding info list. If the UPF is not relocated, this message </w:t>
      </w:r>
      <w:r w:rsidRPr="007B2410">
        <w:rPr>
          <w:lang w:eastAsia="zh-CN"/>
        </w:rPr>
        <w:t>includes</w:t>
      </w:r>
      <w:r w:rsidRPr="007B2410">
        <w:rPr>
          <w:rFonts w:hint="eastAsia"/>
          <w:lang w:eastAsia="zh-CN"/>
        </w:rPr>
        <w:t xml:space="preserve"> the T-</w:t>
      </w:r>
      <w:r w:rsidRPr="007B2410">
        <w:rPr>
          <w:rFonts w:hint="eastAsia"/>
          <w:lang w:val="en-US" w:eastAsia="zh-CN"/>
        </w:rPr>
        <w:t xml:space="preserve">RAN </w:t>
      </w:r>
      <w:r w:rsidRPr="007B2410">
        <w:rPr>
          <w:rFonts w:hint="eastAsia"/>
          <w:lang w:eastAsia="zh-CN"/>
        </w:rPr>
        <w:t>SM N3 forwarding info list.</w:t>
      </w:r>
    </w:p>
    <w:p w14:paraId="6642382D" w14:textId="77777777" w:rsidR="002173CF" w:rsidRPr="007B2410" w:rsidRDefault="002173CF" w:rsidP="002173CF">
      <w:pPr>
        <w:pStyle w:val="B1"/>
        <w:ind w:firstLine="0"/>
        <w:rPr>
          <w:lang w:eastAsia="zh-CN"/>
        </w:rPr>
      </w:pPr>
      <w:r w:rsidRPr="007B2410">
        <w:t xml:space="preserve">Indirect forwarding may be performed via a </w:t>
      </w:r>
      <w:r w:rsidRPr="007B2410">
        <w:rPr>
          <w:rFonts w:hint="eastAsia"/>
          <w:lang w:eastAsia="zh-CN"/>
        </w:rPr>
        <w:t>UPF</w:t>
      </w:r>
      <w:r w:rsidRPr="007B2410">
        <w:t xml:space="preserve"> which is different from the </w:t>
      </w:r>
      <w:r w:rsidRPr="007B2410">
        <w:rPr>
          <w:rFonts w:hint="eastAsia"/>
          <w:lang w:eastAsia="zh-CN"/>
        </w:rPr>
        <w:t>S-UPF</w:t>
      </w:r>
      <w:r w:rsidRPr="007B2410">
        <w:t>.</w:t>
      </w:r>
    </w:p>
    <w:p w14:paraId="1571FE34" w14:textId="2032F96D" w:rsidR="002173CF" w:rsidRPr="007B2410" w:rsidRDefault="002173CF" w:rsidP="002173CF">
      <w:pPr>
        <w:pStyle w:val="B1"/>
      </w:pPr>
      <w:del w:id="45" w:author="Myungjune@LGE" w:date="2017-10-17T14:24:00Z">
        <w:r w:rsidRPr="007B2410" w:rsidDel="00A4354B">
          <w:rPr>
            <w:rFonts w:hint="eastAsia"/>
            <w:lang w:eastAsia="zh-CN"/>
          </w:rPr>
          <w:delText>11e</w:delText>
        </w:r>
      </w:del>
      <w:ins w:id="46" w:author="Myungjune@LGE" w:date="2017-10-17T14:24:00Z">
        <w:r w:rsidR="00A4354B" w:rsidRPr="007B2410">
          <w:rPr>
            <w:rFonts w:hint="eastAsia"/>
            <w:lang w:eastAsia="zh-CN"/>
          </w:rPr>
          <w:t>1</w:t>
        </w:r>
        <w:r w:rsidR="00A4354B">
          <w:rPr>
            <w:lang w:eastAsia="zh-CN"/>
          </w:rPr>
          <w:t>0</w:t>
        </w:r>
        <w:r w:rsidR="00A4354B" w:rsidRPr="007B2410">
          <w:rPr>
            <w:rFonts w:hint="eastAsia"/>
            <w:lang w:eastAsia="zh-CN"/>
          </w:rPr>
          <w:t>e</w:t>
        </w:r>
      </w:ins>
      <w:r w:rsidRPr="007B2410">
        <w:t xml:space="preserve">.[Conditional] </w:t>
      </w:r>
      <w:r w:rsidRPr="007B2410">
        <w:rPr>
          <w:rFonts w:hint="eastAsia"/>
          <w:lang w:eastAsia="zh-CN"/>
        </w:rPr>
        <w:t>S</w:t>
      </w:r>
      <w:r w:rsidRPr="007B2410">
        <w:t xml:space="preserve">-UPF to SMF: N4 Session </w:t>
      </w:r>
      <w:r w:rsidRPr="007B2410">
        <w:rPr>
          <w:rFonts w:hint="eastAsia"/>
          <w:lang w:eastAsia="zh-CN"/>
        </w:rPr>
        <w:t>Modification</w:t>
      </w:r>
      <w:r w:rsidRPr="007B2410">
        <w:t xml:space="preserve"> Response (</w:t>
      </w:r>
      <w:r w:rsidRPr="007B2410">
        <w:rPr>
          <w:rFonts w:hint="eastAsia"/>
          <w:lang w:eastAsia="zh-CN"/>
        </w:rPr>
        <w:t>S-UPF SM N3 forwarding info list</w:t>
      </w:r>
      <w:r w:rsidRPr="007B2410">
        <w:t>)</w:t>
      </w:r>
    </w:p>
    <w:p w14:paraId="5131C664" w14:textId="77777777" w:rsidR="002173CF" w:rsidRPr="007B2410" w:rsidRDefault="002173CF" w:rsidP="002173CF">
      <w:pPr>
        <w:pStyle w:val="B1"/>
        <w:ind w:firstLine="0"/>
        <w:rPr>
          <w:lang w:eastAsia="zh-CN"/>
        </w:rPr>
      </w:pPr>
      <w:r w:rsidRPr="007B2410">
        <w:lastRenderedPageBreak/>
        <w:t xml:space="preserve">The </w:t>
      </w:r>
      <w:r w:rsidRPr="007B2410">
        <w:rPr>
          <w:rFonts w:hint="eastAsia"/>
          <w:lang w:eastAsia="zh-CN"/>
        </w:rPr>
        <w:t>S-</w:t>
      </w:r>
      <w:r w:rsidRPr="007B2410">
        <w:t xml:space="preserve">UPF </w:t>
      </w:r>
      <w:r w:rsidRPr="007B2410">
        <w:rPr>
          <w:rFonts w:hint="eastAsia"/>
          <w:lang w:eastAsia="zh-CN"/>
        </w:rPr>
        <w:t xml:space="preserve">allocates tunnel information and </w:t>
      </w:r>
      <w:r w:rsidRPr="007B2410">
        <w:t xml:space="preserve">returns an N4 Session </w:t>
      </w:r>
      <w:r w:rsidRPr="007B2410">
        <w:rPr>
          <w:rFonts w:hint="eastAsia"/>
          <w:lang w:eastAsia="zh-CN"/>
        </w:rPr>
        <w:t>establishment</w:t>
      </w:r>
      <w:r w:rsidRPr="007B2410">
        <w:t xml:space="preserve"> Response message to the SMF.</w:t>
      </w:r>
    </w:p>
    <w:p w14:paraId="7D94B853" w14:textId="77777777" w:rsidR="002173CF" w:rsidRPr="007B2410" w:rsidRDefault="002173CF" w:rsidP="002173CF">
      <w:pPr>
        <w:pStyle w:val="B1"/>
        <w:tabs>
          <w:tab w:val="left" w:pos="3686"/>
        </w:tabs>
        <w:ind w:firstLine="0"/>
        <w:rPr>
          <w:lang w:eastAsia="zh-CN"/>
        </w:rPr>
      </w:pPr>
      <w:r w:rsidRPr="007B2410">
        <w:rPr>
          <w:rFonts w:hint="eastAsia"/>
          <w:lang w:eastAsia="zh-CN"/>
        </w:rPr>
        <w:t xml:space="preserve">The S-UPF SM N3 forwarding info list includes S-UPF N3 address, S-UPF N3 </w:t>
      </w:r>
      <w:r w:rsidRPr="007B2410">
        <w:t xml:space="preserve">Tunnel identifiers for </w:t>
      </w:r>
      <w:r w:rsidRPr="007B2410">
        <w:rPr>
          <w:rFonts w:hint="eastAsia"/>
          <w:lang w:eastAsia="zh-CN"/>
        </w:rPr>
        <w:t>forwarding data</w:t>
      </w:r>
    </w:p>
    <w:p w14:paraId="4D704BBA" w14:textId="3E987BB8" w:rsidR="002173CF" w:rsidRPr="007B2410" w:rsidRDefault="002173CF" w:rsidP="002173CF">
      <w:pPr>
        <w:pStyle w:val="B1"/>
        <w:rPr>
          <w:lang w:eastAsia="zh-CN"/>
        </w:rPr>
      </w:pPr>
      <w:del w:id="47" w:author="Myungjune@LGE" w:date="2017-10-17T14:24:00Z">
        <w:r w:rsidRPr="007B2410" w:rsidDel="00A4354B">
          <w:rPr>
            <w:rFonts w:hint="eastAsia"/>
            <w:lang w:eastAsia="zh-CN"/>
          </w:rPr>
          <w:delText>11f</w:delText>
        </w:r>
      </w:del>
      <w:ins w:id="48" w:author="Myungjune@LGE" w:date="2017-10-17T14:24:00Z">
        <w:r w:rsidR="00A4354B" w:rsidRPr="007B2410">
          <w:rPr>
            <w:rFonts w:hint="eastAsia"/>
            <w:lang w:eastAsia="zh-CN"/>
          </w:rPr>
          <w:t>1</w:t>
        </w:r>
        <w:r w:rsidR="00A4354B">
          <w:rPr>
            <w:lang w:eastAsia="zh-CN"/>
          </w:rPr>
          <w:t>0</w:t>
        </w:r>
        <w:r w:rsidR="00A4354B" w:rsidRPr="007B2410">
          <w:rPr>
            <w:rFonts w:hint="eastAsia"/>
            <w:lang w:eastAsia="zh-CN"/>
          </w:rPr>
          <w:t>f</w:t>
        </w:r>
      </w:ins>
      <w:r w:rsidRPr="007B2410">
        <w:rPr>
          <w:lang w:eastAsia="zh-CN"/>
        </w:rPr>
        <w:t>.</w:t>
      </w:r>
      <w:r w:rsidRPr="007B2410">
        <w:rPr>
          <w:rFonts w:hint="eastAsia"/>
          <w:lang w:eastAsia="zh-CN"/>
        </w:rPr>
        <w:t xml:space="preserve"> SMF to </w:t>
      </w:r>
      <w:r w:rsidRPr="007B2410">
        <w:rPr>
          <w:rFonts w:hint="eastAsia"/>
          <w:lang w:val="en-US" w:eastAsia="zh-CN"/>
        </w:rPr>
        <w:t>T-</w:t>
      </w:r>
      <w:r w:rsidRPr="007B2410">
        <w:rPr>
          <w:rFonts w:hint="eastAsia"/>
          <w:lang w:eastAsia="zh-CN"/>
        </w:rPr>
        <w:t>AMF</w:t>
      </w:r>
      <w:r w:rsidRPr="007B2410">
        <w:rPr>
          <w:lang w:val="en-US" w:eastAsia="zh-CN"/>
        </w:rPr>
        <w:t xml:space="preserve">: </w:t>
      </w:r>
      <w:r w:rsidRPr="007B2410">
        <w:rPr>
          <w:rFonts w:hint="eastAsia"/>
          <w:lang w:val="en-US" w:eastAsia="zh-CN"/>
        </w:rPr>
        <w:t>Modify PDU Response</w:t>
      </w:r>
      <w:r w:rsidRPr="007B2410">
        <w:rPr>
          <w:lang w:val="en-US" w:eastAsia="zh-CN"/>
        </w:rPr>
        <w:t xml:space="preserve"> </w:t>
      </w:r>
      <w:r w:rsidRPr="007B2410">
        <w:rPr>
          <w:rFonts w:hint="eastAsia"/>
          <w:lang w:val="en-US" w:eastAsia="zh-CN"/>
        </w:rPr>
        <w:t>(</w:t>
      </w:r>
      <w:ins w:id="49" w:author="Myungjune@LGE" w:date="2017-10-17T14:24:00Z">
        <w:r w:rsidR="00A4354B">
          <w:rPr>
            <w:lang w:val="en-US"/>
          </w:rPr>
          <w:t>PDU Session</w:t>
        </w:r>
        <w:r w:rsidR="00A4354B" w:rsidRPr="00AA746A">
          <w:rPr>
            <w:lang w:val="en-US"/>
          </w:rPr>
          <w:t>s failed to be setup list</w:t>
        </w:r>
        <w:r w:rsidR="00A4354B">
          <w:rPr>
            <w:lang w:val="en-US" w:eastAsia="zh-CN"/>
          </w:rPr>
          <w:t xml:space="preserve">, </w:t>
        </w:r>
      </w:ins>
      <w:r w:rsidRPr="007B2410">
        <w:rPr>
          <w:rFonts w:hint="eastAsia"/>
          <w:lang w:val="en-US" w:eastAsia="zh-CN"/>
        </w:rPr>
        <w:t xml:space="preserve">S-UPF </w:t>
      </w:r>
      <w:r w:rsidRPr="007B2410">
        <w:rPr>
          <w:rFonts w:hint="eastAsia"/>
          <w:lang w:eastAsia="zh-CN"/>
        </w:rPr>
        <w:t>SM N3 forwarding info list</w:t>
      </w:r>
      <w:r w:rsidRPr="007B2410">
        <w:rPr>
          <w:rFonts w:hint="eastAsia"/>
          <w:lang w:val="en-US" w:eastAsia="zh-CN"/>
        </w:rPr>
        <w:t>)</w:t>
      </w:r>
    </w:p>
    <w:p w14:paraId="010B13B2" w14:textId="77777777" w:rsidR="00A4522C" w:rsidRDefault="002173CF" w:rsidP="002173CF">
      <w:pPr>
        <w:pStyle w:val="B1"/>
        <w:ind w:firstLine="0"/>
        <w:rPr>
          <w:ins w:id="50" w:author="Myungjune@LGE" w:date="2017-10-12T10:03:00Z"/>
          <w:lang w:val="en-US" w:eastAsia="zh-CN"/>
        </w:rPr>
      </w:pPr>
      <w:r w:rsidRPr="007B2410">
        <w:rPr>
          <w:rFonts w:hint="eastAsia"/>
          <w:lang w:eastAsia="zh-CN"/>
        </w:rPr>
        <w:t xml:space="preserve">The </w:t>
      </w:r>
      <w:r w:rsidRPr="007B2410">
        <w:rPr>
          <w:lang w:val="en-US" w:eastAsia="zh-CN"/>
        </w:rPr>
        <w:t xml:space="preserve">SMF </w:t>
      </w:r>
      <w:r w:rsidRPr="007B2410">
        <w:rPr>
          <w:rFonts w:hint="eastAsia"/>
          <w:lang w:val="en-US" w:eastAsia="zh-CN"/>
        </w:rPr>
        <w:t xml:space="preserve">sends Modify PDU Response message per </w:t>
      </w:r>
      <w:r>
        <w:rPr>
          <w:rFonts w:hint="eastAsia"/>
          <w:lang w:val="en-US" w:eastAsia="zh-CN"/>
        </w:rPr>
        <w:t>PDU Session</w:t>
      </w:r>
      <w:r w:rsidRPr="007B2410">
        <w:rPr>
          <w:rFonts w:hint="eastAsia"/>
          <w:lang w:val="en-US" w:eastAsia="zh-CN"/>
        </w:rPr>
        <w:t xml:space="preserve"> </w:t>
      </w:r>
      <w:r w:rsidRPr="007B2410">
        <w:rPr>
          <w:lang w:val="en-US" w:eastAsia="zh-CN"/>
        </w:rPr>
        <w:t xml:space="preserve">to </w:t>
      </w:r>
      <w:r w:rsidRPr="007B2410">
        <w:rPr>
          <w:rFonts w:hint="eastAsia"/>
          <w:lang w:val="en-US" w:eastAsia="zh-CN"/>
        </w:rPr>
        <w:t>T-</w:t>
      </w:r>
      <w:r w:rsidRPr="007B2410">
        <w:rPr>
          <w:lang w:val="en-US" w:eastAsia="zh-CN"/>
        </w:rPr>
        <w:t>AMF</w:t>
      </w:r>
      <w:r w:rsidRPr="007B2410">
        <w:rPr>
          <w:rFonts w:hint="eastAsia"/>
          <w:lang w:val="en-US" w:eastAsia="zh-CN"/>
        </w:rPr>
        <w:t xml:space="preserve">. </w:t>
      </w:r>
    </w:p>
    <w:p w14:paraId="403F599D" w14:textId="77777777" w:rsidR="00A4354B" w:rsidRPr="00B15D15" w:rsidRDefault="00A4354B" w:rsidP="00A4354B">
      <w:pPr>
        <w:pStyle w:val="B1"/>
        <w:ind w:firstLine="0"/>
        <w:rPr>
          <w:ins w:id="51" w:author="Myungjune@LGE" w:date="2017-10-17T14:24:00Z"/>
          <w:lang w:val="en-US"/>
        </w:rPr>
      </w:pPr>
      <w:ins w:id="52" w:author="Myungjune@LGE" w:date="2017-10-17T14:24:00Z">
        <w:r>
          <w:rPr>
            <w:lang w:val="en-US" w:eastAsia="zh-CN"/>
          </w:rPr>
          <w:t xml:space="preserve">The </w:t>
        </w:r>
        <w:r>
          <w:rPr>
            <w:lang w:val="en-US"/>
          </w:rPr>
          <w:t>PDU Session</w:t>
        </w:r>
        <w:r w:rsidRPr="00AA746A">
          <w:rPr>
            <w:lang w:val="en-US"/>
          </w:rPr>
          <w:t>s failed to be setup list</w:t>
        </w:r>
        <w:r>
          <w:rPr>
            <w:lang w:val="en-US" w:eastAsia="zh-CN"/>
          </w:rPr>
          <w:t xml:space="preserve"> </w:t>
        </w:r>
        <w:r>
          <w:rPr>
            <w:lang w:val="en-US"/>
          </w:rPr>
          <w:t xml:space="preserve">includes a list of PDU Session IDs and </w:t>
        </w:r>
        <w:r w:rsidRPr="00B15D15">
          <w:rPr>
            <w:lang w:val="en-US"/>
          </w:rPr>
          <w:t>reason for failure (</w:t>
        </w:r>
        <w:r>
          <w:rPr>
            <w:lang w:val="en-US"/>
          </w:rPr>
          <w:t>e.g. Out of LADN service area</w:t>
        </w:r>
        <w:r w:rsidRPr="00B15D15">
          <w:rPr>
            <w:lang w:val="en-US"/>
          </w:rPr>
          <w:t xml:space="preserve">, </w:t>
        </w:r>
        <w:r>
          <w:rPr>
            <w:lang w:val="en-US"/>
          </w:rPr>
          <w:t>None of QoS flows are accepted, Normal deactivation, etc.</w:t>
        </w:r>
        <w:r w:rsidRPr="00B15D15">
          <w:rPr>
            <w:lang w:val="en-US"/>
          </w:rPr>
          <w:t>).</w:t>
        </w:r>
      </w:ins>
    </w:p>
    <w:p w14:paraId="6815F6E9" w14:textId="6C920632" w:rsidR="002173CF" w:rsidRPr="007B2410" w:rsidRDefault="002173CF" w:rsidP="002173CF">
      <w:pPr>
        <w:pStyle w:val="B1"/>
        <w:ind w:firstLine="0"/>
        <w:rPr>
          <w:lang w:eastAsia="zh-CN"/>
        </w:rPr>
      </w:pPr>
      <w:r w:rsidRPr="007B2410">
        <w:t xml:space="preserve">The </w:t>
      </w:r>
      <w:r w:rsidRPr="007B2410">
        <w:rPr>
          <w:rFonts w:hint="eastAsia"/>
          <w:lang w:eastAsia="zh-CN"/>
        </w:rPr>
        <w:t>SMF</w:t>
      </w:r>
      <w:r w:rsidRPr="007B2410">
        <w:t xml:space="preserve"> starts a</w:t>
      </w:r>
      <w:r w:rsidRPr="007B2410">
        <w:rPr>
          <w:rFonts w:hint="eastAsia"/>
          <w:lang w:eastAsia="zh-CN"/>
        </w:rPr>
        <w:t>n</w:t>
      </w:r>
      <w:r w:rsidRPr="007B2410">
        <w:t xml:space="preserve"> </w:t>
      </w:r>
      <w:r w:rsidRPr="007B2410">
        <w:rPr>
          <w:rFonts w:hint="eastAsia"/>
          <w:lang w:eastAsia="zh-CN"/>
        </w:rPr>
        <w:t xml:space="preserve">indirect data forwarding </w:t>
      </w:r>
      <w:r w:rsidRPr="007B2410">
        <w:t xml:space="preserve">timer, to be used </w:t>
      </w:r>
      <w:r w:rsidRPr="007B2410">
        <w:rPr>
          <w:rFonts w:hint="eastAsia"/>
          <w:lang w:eastAsia="zh-CN"/>
        </w:rPr>
        <w:t>to release the resource of indirect data forwarding tunnel.</w:t>
      </w:r>
    </w:p>
    <w:p w14:paraId="2DAE2868" w14:textId="22233591" w:rsidR="002173CF" w:rsidRPr="007B2410" w:rsidRDefault="002173CF" w:rsidP="002173CF">
      <w:pPr>
        <w:pStyle w:val="B1"/>
        <w:rPr>
          <w:lang w:eastAsia="zh-CN"/>
        </w:rPr>
      </w:pPr>
      <w:del w:id="53" w:author="Myungjune@LGE" w:date="2017-10-17T14:25:00Z">
        <w:r w:rsidRPr="007B2410" w:rsidDel="00A4354B">
          <w:rPr>
            <w:rFonts w:hint="eastAsia"/>
            <w:lang w:eastAsia="zh-CN"/>
          </w:rPr>
          <w:delText>12</w:delText>
        </w:r>
      </w:del>
      <w:ins w:id="54" w:author="Myungjune@LGE" w:date="2017-10-17T14:25:00Z">
        <w:r w:rsidR="00A4354B" w:rsidRPr="007B2410">
          <w:rPr>
            <w:rFonts w:hint="eastAsia"/>
            <w:lang w:eastAsia="zh-CN"/>
          </w:rPr>
          <w:t>1</w:t>
        </w:r>
        <w:r w:rsidR="00A4354B">
          <w:rPr>
            <w:lang w:eastAsia="zh-CN"/>
          </w:rPr>
          <w:t>1</w:t>
        </w:r>
      </w:ins>
      <w:r w:rsidRPr="007B2410">
        <w:rPr>
          <w:rFonts w:hint="eastAsia"/>
          <w:lang w:eastAsia="zh-CN"/>
        </w:rPr>
        <w:t>. [Conditional] T-AMF to S-AMF:</w:t>
      </w:r>
      <w:bookmarkStart w:id="55" w:name="OLE_LINK5"/>
      <w:bookmarkStart w:id="56" w:name="OLE_LINK6"/>
      <w:r w:rsidRPr="007B2410">
        <w:rPr>
          <w:rFonts w:hint="eastAsia"/>
          <w:lang w:eastAsia="zh-CN"/>
        </w:rPr>
        <w:t xml:space="preserve"> Forward Relocation Response</w:t>
      </w:r>
      <w:bookmarkEnd w:id="55"/>
      <w:bookmarkEnd w:id="56"/>
      <w:r w:rsidRPr="007B2410">
        <w:rPr>
          <w:rFonts w:hint="eastAsia"/>
          <w:lang w:eastAsia="zh-CN"/>
        </w:rPr>
        <w:t xml:space="preserve"> (</w:t>
      </w:r>
      <w:r w:rsidRPr="007B2410">
        <w:rPr>
          <w:lang w:val="en-US"/>
        </w:rPr>
        <w:t>Target to Source transparent container,</w:t>
      </w:r>
      <w:r w:rsidRPr="007B2410">
        <w:rPr>
          <w:rFonts w:hint="eastAsia"/>
          <w:lang w:val="en-US" w:eastAsia="zh-CN"/>
        </w:rPr>
        <w:t xml:space="preserve"> </w:t>
      </w:r>
      <w:r>
        <w:rPr>
          <w:lang w:val="en-US"/>
        </w:rPr>
        <w:t>PDU Session</w:t>
      </w:r>
      <w:r w:rsidRPr="007B2410">
        <w:rPr>
          <w:lang w:val="en-US"/>
        </w:rPr>
        <w:t>s failed to be setup list</w:t>
      </w:r>
      <w:ins w:id="57" w:author="Myungjune@LGE" w:date="2017-10-17T14:25:00Z">
        <w:r w:rsidR="00A4354B">
          <w:rPr>
            <w:lang w:val="en-US"/>
          </w:rPr>
          <w:t>, Handover cancelled PDU Sessions list</w:t>
        </w:r>
      </w:ins>
      <w:r w:rsidRPr="007B2410">
        <w:rPr>
          <w:rFonts w:hint="eastAsia"/>
          <w:lang w:val="en-US" w:eastAsia="zh-CN"/>
        </w:rPr>
        <w:t xml:space="preserve">, </w:t>
      </w:r>
      <w:r w:rsidRPr="007B2410">
        <w:rPr>
          <w:rFonts w:hint="eastAsia"/>
          <w:lang w:eastAsia="zh-CN"/>
        </w:rPr>
        <w:t xml:space="preserve">S-UPF SM </w:t>
      </w:r>
      <w:r w:rsidRPr="007B2410">
        <w:rPr>
          <w:rFonts w:hint="eastAsia"/>
        </w:rPr>
        <w:t>N3</w:t>
      </w:r>
      <w:r w:rsidRPr="007B2410">
        <w:rPr>
          <w:rFonts w:hint="eastAsia"/>
          <w:lang w:eastAsia="zh-CN"/>
        </w:rPr>
        <w:t xml:space="preserve"> forwarding info list) </w:t>
      </w:r>
    </w:p>
    <w:p w14:paraId="400A16B5" w14:textId="553F1B2B" w:rsidR="00A4354B" w:rsidRDefault="002173CF" w:rsidP="00A4354B">
      <w:pPr>
        <w:pStyle w:val="B1"/>
        <w:ind w:firstLine="0"/>
        <w:rPr>
          <w:ins w:id="58" w:author="Myungjune@LGE" w:date="2017-10-17T14:25:00Z"/>
          <w:lang w:val="en-US" w:eastAsia="zh-CN"/>
        </w:rPr>
      </w:pPr>
      <w:r w:rsidRPr="007B2410">
        <w:rPr>
          <w:lang w:val="en-US"/>
        </w:rPr>
        <w:t xml:space="preserve">AMF supervises the </w:t>
      </w:r>
      <w:r w:rsidRPr="007B2410">
        <w:rPr>
          <w:rFonts w:hint="eastAsia"/>
          <w:lang w:val="en-US" w:eastAsia="zh-CN"/>
        </w:rPr>
        <w:t>Modify PDU Response message</w:t>
      </w:r>
      <w:r w:rsidRPr="007B2410">
        <w:rPr>
          <w:lang w:val="en-US"/>
        </w:rPr>
        <w:t xml:space="preserve"> from the involved SMFs</w:t>
      </w:r>
      <w:r w:rsidRPr="007B2410">
        <w:rPr>
          <w:rFonts w:hint="eastAsia"/>
          <w:lang w:eastAsia="zh-CN"/>
        </w:rPr>
        <w:t xml:space="preserve">. </w:t>
      </w:r>
      <w:r w:rsidRPr="007B2410">
        <w:rPr>
          <w:lang w:val="en-US"/>
        </w:rPr>
        <w:t xml:space="preserve">At expiry of the maximum wait time or when all </w:t>
      </w:r>
      <w:r w:rsidRPr="007B2410">
        <w:rPr>
          <w:rFonts w:hint="eastAsia"/>
          <w:lang w:val="en-US" w:eastAsia="zh-CN"/>
        </w:rPr>
        <w:t xml:space="preserve">Modify </w:t>
      </w:r>
      <w:r w:rsidRPr="007B2410">
        <w:rPr>
          <w:lang w:val="en-US"/>
        </w:rPr>
        <w:t xml:space="preserve">PDU Response messages are received, </w:t>
      </w:r>
      <w:r w:rsidRPr="007B2410">
        <w:rPr>
          <w:rFonts w:hint="eastAsia"/>
          <w:lang w:val="en-US" w:eastAsia="zh-CN"/>
        </w:rPr>
        <w:t>T-</w:t>
      </w:r>
      <w:r w:rsidRPr="007B2410">
        <w:rPr>
          <w:lang w:val="en-US"/>
        </w:rPr>
        <w:t xml:space="preserve">AMF </w:t>
      </w:r>
      <w:r w:rsidRPr="007B2410">
        <w:rPr>
          <w:rFonts w:hint="eastAsia"/>
          <w:lang w:val="en-US" w:eastAsia="zh-CN"/>
        </w:rPr>
        <w:t xml:space="preserve">sends </w:t>
      </w:r>
      <w:r w:rsidRPr="007B2410">
        <w:rPr>
          <w:rFonts w:hint="eastAsia"/>
          <w:lang w:eastAsia="zh-CN"/>
        </w:rPr>
        <w:t xml:space="preserve">Forward Relocation Response to </w:t>
      </w:r>
      <w:r w:rsidRPr="007B2410">
        <w:rPr>
          <w:rFonts w:hint="eastAsia"/>
          <w:lang w:val="en-US" w:eastAsia="zh-CN"/>
        </w:rPr>
        <w:t xml:space="preserve"> S-AMF.</w:t>
      </w:r>
    </w:p>
    <w:p w14:paraId="7ABEE259" w14:textId="4860ED43" w:rsidR="007E760A" w:rsidRPr="00A4354B" w:rsidRDefault="00A4354B" w:rsidP="00A4354B">
      <w:pPr>
        <w:pStyle w:val="B1"/>
        <w:ind w:firstLine="0"/>
        <w:rPr>
          <w:lang w:eastAsia="zh-CN"/>
        </w:rPr>
      </w:pPr>
      <w:ins w:id="59" w:author="Myungjune@LGE" w:date="2017-10-17T14:25:00Z">
        <w:r>
          <w:rPr>
            <w:lang w:val="en-US" w:eastAsia="zh-CN"/>
          </w:rPr>
          <w:t xml:space="preserve">The </w:t>
        </w:r>
        <w:r>
          <w:rPr>
            <w:lang w:val="en-US"/>
          </w:rPr>
          <w:t>PDU Session</w:t>
        </w:r>
        <w:r w:rsidRPr="00AA746A">
          <w:rPr>
            <w:lang w:val="en-US"/>
          </w:rPr>
          <w:t>s failed to be setup list</w:t>
        </w:r>
        <w:r>
          <w:rPr>
            <w:lang w:val="en-US" w:eastAsia="zh-CN"/>
          </w:rPr>
          <w:t xml:space="preserve"> is received </w:t>
        </w:r>
        <w:r w:rsidRPr="00AA746A">
          <w:rPr>
            <w:lang w:val="en-US"/>
          </w:rPr>
          <w:t>from the involved SMFs</w:t>
        </w:r>
        <w:r>
          <w:rPr>
            <w:lang w:val="en-US"/>
          </w:rPr>
          <w:t>. The AMF also includes Handover cancelled PDU Session</w:t>
        </w:r>
        <w:r w:rsidRPr="00AA746A">
          <w:rPr>
            <w:lang w:val="en-US"/>
          </w:rPr>
          <w:t>s list</w:t>
        </w:r>
        <w:r>
          <w:rPr>
            <w:lang w:val="en-US"/>
          </w:rPr>
          <w:t xml:space="preserve"> with reason for failure (e.g. SMF response too late) which is generated in step 7.</w:t>
        </w:r>
      </w:ins>
    </w:p>
    <w:p w14:paraId="7141D998" w14:textId="77777777" w:rsidR="002173CF" w:rsidRPr="00904C69" w:rsidRDefault="002173CF" w:rsidP="002173CF">
      <w:pPr>
        <w:pStyle w:val="B1"/>
        <w:ind w:firstLine="0"/>
        <w:rPr>
          <w:lang w:val="en-US"/>
        </w:rPr>
      </w:pPr>
      <w:r w:rsidRPr="007B2410">
        <w:rPr>
          <w:rFonts w:hint="eastAsia"/>
          <w:lang w:eastAsia="zh-CN"/>
        </w:rPr>
        <w:t xml:space="preserve">The Target to </w:t>
      </w:r>
      <w:r w:rsidRPr="007B2410">
        <w:rPr>
          <w:rFonts w:hint="eastAsia"/>
        </w:rPr>
        <w:t>Source</w:t>
      </w:r>
      <w:r w:rsidRPr="007B2410">
        <w:rPr>
          <w:rFonts w:hint="eastAsia"/>
          <w:lang w:eastAsia="zh-CN"/>
        </w:rPr>
        <w:t xml:space="preserve"> transport container is </w:t>
      </w:r>
      <w:r w:rsidRPr="007B2410">
        <w:rPr>
          <w:lang w:eastAsia="zh-CN"/>
        </w:rPr>
        <w:t>received</w:t>
      </w:r>
      <w:r w:rsidRPr="007B2410">
        <w:rPr>
          <w:rFonts w:hint="eastAsia"/>
          <w:lang w:eastAsia="zh-CN"/>
        </w:rPr>
        <w:t xml:space="preserve"> from the T-RAN. The S-UPF SM N3 forwarding info list is received from S-UPF.</w:t>
      </w:r>
    </w:p>
    <w:p w14:paraId="6F8A1582" w14:textId="77777777" w:rsidR="004F27D1" w:rsidRPr="007B2410" w:rsidRDefault="004F27D1" w:rsidP="004F27D1">
      <w:pPr>
        <w:pStyle w:val="5"/>
        <w:rPr>
          <w:lang w:eastAsia="zh-CN"/>
        </w:rPr>
      </w:pPr>
      <w:bookmarkStart w:id="60" w:name="_Toc493855898"/>
      <w:r w:rsidRPr="007B2410">
        <w:lastRenderedPageBreak/>
        <w:t>4.9.1.</w:t>
      </w:r>
      <w:r>
        <w:t>3</w:t>
      </w:r>
      <w:r w:rsidRPr="007B2410">
        <w:t>.</w:t>
      </w:r>
      <w:r w:rsidRPr="007B2410">
        <w:rPr>
          <w:rFonts w:hint="eastAsia"/>
          <w:lang w:eastAsia="zh-CN"/>
        </w:rPr>
        <w:t>3</w:t>
      </w:r>
      <w:r>
        <w:tab/>
      </w:r>
      <w:r w:rsidRPr="007B2410">
        <w:t>Execution phase</w:t>
      </w:r>
      <w:bookmarkEnd w:id="60"/>
    </w:p>
    <w:p w14:paraId="1F67FF49" w14:textId="1EC959F7" w:rsidR="004F27D1" w:rsidRDefault="00A4354B" w:rsidP="004F27D1">
      <w:pPr>
        <w:pStyle w:val="TH"/>
      </w:pPr>
      <w:del w:id="61" w:author="Myungjune@LGE" w:date="2017-10-17T14:27:00Z">
        <w:r w:rsidRPr="006F2BBB" w:rsidDel="00A4354B">
          <w:object w:dxaOrig="9809" w:dyaOrig="10206" w14:anchorId="0F6CE5A7">
            <v:shape id="_x0000_i1027" type="#_x0000_t75" style="width:479.25pt;height:499.95pt" o:ole="">
              <v:imagedata r:id="rId14" o:title=""/>
            </v:shape>
            <o:OLEObject Type="Embed" ProgID="Word.Picture.8" ShapeID="_x0000_i1027" DrawAspect="Content" ObjectID="_1569759268" r:id="rId15"/>
          </w:object>
        </w:r>
      </w:del>
      <w:commentRangeStart w:id="62"/>
      <w:bookmarkStart w:id="63" w:name="_MON_1566719372"/>
      <w:bookmarkEnd w:id="63"/>
      <w:r w:rsidRPr="006F2BBB">
        <w:object w:dxaOrig="9809" w:dyaOrig="10206" w14:anchorId="4C7E5C32">
          <v:shape id="_x0000_i1028" type="#_x0000_t75" style="width:479.25pt;height:499.95pt" o:ole="">
            <v:imagedata r:id="rId16" o:title=""/>
          </v:shape>
          <o:OLEObject Type="Embed" ProgID="Word.Picture.8" ShapeID="_x0000_i1028" DrawAspect="Content" ObjectID="_1569759269" r:id="rId17"/>
        </w:object>
      </w:r>
      <w:commentRangeEnd w:id="62"/>
      <w:r>
        <w:rPr>
          <w:rStyle w:val="a7"/>
          <w:rFonts w:ascii="Times New Roman" w:hAnsi="Times New Roman"/>
          <w:b w:val="0"/>
        </w:rPr>
        <w:commentReference w:id="62"/>
      </w:r>
    </w:p>
    <w:p w14:paraId="73B94C16" w14:textId="77777777" w:rsidR="004F27D1" w:rsidRPr="007B2410" w:rsidRDefault="004F27D1" w:rsidP="004F27D1">
      <w:pPr>
        <w:pStyle w:val="TF"/>
        <w:rPr>
          <w:lang w:eastAsia="zh-CN"/>
        </w:rPr>
      </w:pPr>
      <w:r w:rsidRPr="007B2410">
        <w:t>Figure 4.9.1.</w:t>
      </w:r>
      <w:r>
        <w:t>3</w:t>
      </w:r>
      <w:r w:rsidRPr="007B2410">
        <w:t>.</w:t>
      </w:r>
      <w:r w:rsidRPr="007B2410">
        <w:rPr>
          <w:rFonts w:hint="eastAsia"/>
          <w:lang w:eastAsia="zh-CN"/>
        </w:rPr>
        <w:t>3</w:t>
      </w:r>
      <w:r w:rsidRPr="007B2410">
        <w:t xml:space="preserve">-1: inter NG-RAN node </w:t>
      </w:r>
      <w:r w:rsidRPr="007B2410">
        <w:rPr>
          <w:rFonts w:hint="eastAsia"/>
          <w:lang w:eastAsia="zh-CN"/>
        </w:rPr>
        <w:t xml:space="preserve">N2 based </w:t>
      </w:r>
      <w:r w:rsidRPr="007B2410">
        <w:t>handover</w:t>
      </w:r>
      <w:r w:rsidRPr="007B2410">
        <w:rPr>
          <w:rFonts w:hint="eastAsia"/>
          <w:lang w:eastAsia="zh-CN"/>
        </w:rPr>
        <w:t>,</w:t>
      </w:r>
      <w:r w:rsidRPr="007B2410">
        <w:t xml:space="preserve"> execution phase</w:t>
      </w:r>
    </w:p>
    <w:p w14:paraId="26A8ED84" w14:textId="5D4675E1" w:rsidR="004F27D1" w:rsidRPr="00AA746A" w:rsidRDefault="004F27D1" w:rsidP="004F27D1">
      <w:pPr>
        <w:pStyle w:val="B1"/>
        <w:rPr>
          <w:lang w:eastAsia="zh-CN"/>
        </w:rPr>
      </w:pPr>
      <w:r w:rsidRPr="00AA746A">
        <w:rPr>
          <w:lang w:eastAsia="zh-CN"/>
        </w:rPr>
        <w:t>1.</w:t>
      </w:r>
      <w:r>
        <w:rPr>
          <w:lang w:eastAsia="zh-CN"/>
        </w:rPr>
        <w:tab/>
        <w:t>S-</w:t>
      </w:r>
      <w:r w:rsidRPr="00AA746A">
        <w:rPr>
          <w:lang w:val="en-US" w:eastAsia="zh-CN"/>
        </w:rPr>
        <w:t xml:space="preserve">AMF to S-RAN:  </w:t>
      </w:r>
      <w:r w:rsidRPr="00AA746A">
        <w:rPr>
          <w:iCs/>
          <w:lang w:val="en-US" w:eastAsia="zh-CN"/>
        </w:rPr>
        <w:t>Handover Command (</w:t>
      </w:r>
      <w:r w:rsidRPr="00AA746A">
        <w:rPr>
          <w:lang w:val="en-US"/>
        </w:rPr>
        <w:t xml:space="preserve">Target to Source transparent container, </w:t>
      </w:r>
      <w:r>
        <w:rPr>
          <w:lang w:val="en-US"/>
        </w:rPr>
        <w:t>PDU Session</w:t>
      </w:r>
      <w:r w:rsidRPr="00AA746A">
        <w:rPr>
          <w:lang w:val="en-US"/>
        </w:rPr>
        <w:t>s failed to be setup list</w:t>
      </w:r>
      <w:ins w:id="64" w:author="Myungjune@LGE" w:date="2017-10-17T14:27:00Z">
        <w:r w:rsidR="00A4354B">
          <w:rPr>
            <w:lang w:val="en-US"/>
          </w:rPr>
          <w:t>, Handover cancelled PDU Sessions list</w:t>
        </w:r>
      </w:ins>
      <w:r w:rsidRPr="007B2410">
        <w:rPr>
          <w:rFonts w:hint="eastAsia"/>
          <w:lang w:val="en-US" w:eastAsia="zh-CN"/>
        </w:rPr>
        <w:t>, SM forwarding info list</w:t>
      </w:r>
      <w:r w:rsidRPr="00AA746A">
        <w:rPr>
          <w:iCs/>
          <w:lang w:val="en-US" w:eastAsia="zh-CN"/>
        </w:rPr>
        <w:t>).</w:t>
      </w:r>
    </w:p>
    <w:p w14:paraId="39ACAECE" w14:textId="77777777" w:rsidR="004F27D1" w:rsidRDefault="004F27D1" w:rsidP="004F27D1">
      <w:pPr>
        <w:pStyle w:val="B1"/>
        <w:rPr>
          <w:lang w:val="en-US"/>
        </w:rPr>
      </w:pPr>
      <w:r w:rsidRPr="00AA746A">
        <w:tab/>
      </w:r>
      <w:r w:rsidRPr="00AA746A">
        <w:rPr>
          <w:lang w:val="en-US"/>
        </w:rPr>
        <w:t>Target to Source transparent container</w:t>
      </w:r>
      <w:r w:rsidRPr="00AA746A">
        <w:rPr>
          <w:i/>
          <w:lang w:val="en-US"/>
        </w:rPr>
        <w:t xml:space="preserve"> </w:t>
      </w:r>
      <w:r w:rsidRPr="00AA746A">
        <w:rPr>
          <w:lang w:val="en-US"/>
        </w:rPr>
        <w:t xml:space="preserve">is forwarded as received from </w:t>
      </w:r>
      <w:r>
        <w:rPr>
          <w:lang w:val="en-US"/>
        </w:rPr>
        <w:t>S-</w:t>
      </w:r>
      <w:r w:rsidRPr="00AA746A">
        <w:rPr>
          <w:lang w:val="en-US"/>
        </w:rPr>
        <w:t>AMF.</w:t>
      </w:r>
    </w:p>
    <w:p w14:paraId="30BAE41D" w14:textId="77777777" w:rsidR="004F27D1" w:rsidRPr="00AA746A" w:rsidRDefault="004F27D1" w:rsidP="004F27D1">
      <w:pPr>
        <w:pStyle w:val="B1"/>
        <w:rPr>
          <w:lang w:val="en-US"/>
        </w:rPr>
      </w:pPr>
      <w:r>
        <w:rPr>
          <w:lang w:val="en-US" w:eastAsia="zh-CN"/>
        </w:rPr>
        <w:tab/>
      </w:r>
      <w:r w:rsidRPr="007B2410">
        <w:rPr>
          <w:rFonts w:hint="eastAsia"/>
          <w:lang w:val="en-US" w:eastAsia="zh-CN"/>
        </w:rPr>
        <w:t xml:space="preserve">The SM forwarding info list includes T-RAN </w:t>
      </w:r>
      <w:r w:rsidRPr="007B2410">
        <w:rPr>
          <w:rFonts w:hint="eastAsia"/>
          <w:lang w:eastAsia="zh-CN"/>
        </w:rPr>
        <w:t xml:space="preserve">SM N3 forwarding info list for direct forwarding or </w:t>
      </w:r>
      <w:r w:rsidRPr="007B2410">
        <w:rPr>
          <w:rFonts w:hint="eastAsia"/>
          <w:lang w:val="en-US" w:eastAsia="zh-CN"/>
        </w:rPr>
        <w:t xml:space="preserve">S-UPF </w:t>
      </w:r>
      <w:r w:rsidRPr="007B2410">
        <w:rPr>
          <w:rFonts w:hint="eastAsia"/>
          <w:lang w:eastAsia="zh-CN"/>
        </w:rPr>
        <w:t>SM N3 forwarding info list for indirect data forwarding</w:t>
      </w:r>
    </w:p>
    <w:p w14:paraId="0CCDE6C2" w14:textId="6A1C46B3" w:rsidR="004F27D1" w:rsidRPr="00AA746A" w:rsidRDefault="004F27D1" w:rsidP="004F27D1">
      <w:pPr>
        <w:pStyle w:val="B1"/>
      </w:pPr>
      <w:r>
        <w:rPr>
          <w:lang w:val="en-US"/>
        </w:rPr>
        <w:tab/>
      </w:r>
      <w:ins w:id="65" w:author="Myungjune@LGE" w:date="2017-10-17T14:28:00Z">
        <w:r w:rsidR="006407D0" w:rsidRPr="00AA746A">
          <w:rPr>
            <w:lang w:val="en-US"/>
          </w:rPr>
          <w:t xml:space="preserve">The </w:t>
        </w:r>
        <w:r w:rsidR="006407D0">
          <w:rPr>
            <w:lang w:val="en-US"/>
          </w:rPr>
          <w:t>PDU Session</w:t>
        </w:r>
        <w:r w:rsidR="006407D0" w:rsidRPr="00AA746A">
          <w:rPr>
            <w:lang w:val="en-US"/>
          </w:rPr>
          <w:t xml:space="preserve">s failed to be setup list </w:t>
        </w:r>
        <w:r w:rsidR="006407D0">
          <w:rPr>
            <w:lang w:val="en-US"/>
          </w:rPr>
          <w:t xml:space="preserve">and Handover cancelled PDU Sessions list </w:t>
        </w:r>
        <w:r w:rsidR="006407D0" w:rsidRPr="00AA746A">
          <w:rPr>
            <w:lang w:val="en-US"/>
          </w:rPr>
          <w:t xml:space="preserve">provided to the S-RAN contains a list of </w:t>
        </w:r>
        <w:r w:rsidR="006407D0">
          <w:rPr>
            <w:lang w:val="en-US"/>
          </w:rPr>
          <w:t>PDU Session</w:t>
        </w:r>
        <w:r w:rsidR="006407D0" w:rsidRPr="00AA746A">
          <w:rPr>
            <w:lang w:val="en-US"/>
          </w:rPr>
          <w:t xml:space="preserve"> IDs indicating </w:t>
        </w:r>
        <w:r w:rsidR="006407D0">
          <w:rPr>
            <w:lang w:val="en-US"/>
          </w:rPr>
          <w:t>PDU Session</w:t>
        </w:r>
        <w:r w:rsidR="006407D0" w:rsidRPr="00AA746A">
          <w:rPr>
            <w:lang w:val="en-US"/>
          </w:rPr>
          <w:t>s failed to be setup and reason for failure.</w:t>
        </w:r>
        <w:r w:rsidR="006407D0">
          <w:rPr>
            <w:lang w:val="en-US"/>
          </w:rPr>
          <w:t xml:space="preserve"> </w:t>
        </w:r>
      </w:ins>
      <w:r w:rsidRPr="00AA746A">
        <w:rPr>
          <w:lang w:val="en-US"/>
        </w:rPr>
        <w:t xml:space="preserve">S-RAN uses </w:t>
      </w:r>
      <w:del w:id="66" w:author="Myungjune@LGE" w:date="2017-10-17T14:28:00Z">
        <w:r w:rsidRPr="00AA746A" w:rsidDel="006407D0">
          <w:rPr>
            <w:lang w:val="en-US"/>
          </w:rPr>
          <w:delText xml:space="preserve">the </w:delText>
        </w:r>
        <w:r w:rsidDel="006407D0">
          <w:rPr>
            <w:lang w:val="en-US"/>
          </w:rPr>
          <w:delText>PDU Session</w:delText>
        </w:r>
        <w:r w:rsidRPr="00AA746A" w:rsidDel="006407D0">
          <w:rPr>
            <w:lang w:val="en-US"/>
          </w:rPr>
          <w:delText>s failed to be setup list and the indicated reason for failure</w:delText>
        </w:r>
      </w:del>
      <w:ins w:id="67" w:author="Myungjune@LGE" w:date="2017-10-17T14:28:00Z">
        <w:r w:rsidR="006407D0">
          <w:rPr>
            <w:lang w:val="en-US"/>
          </w:rPr>
          <w:t>the information</w:t>
        </w:r>
      </w:ins>
      <w:r w:rsidRPr="00AA746A">
        <w:rPr>
          <w:lang w:val="en-US"/>
        </w:rPr>
        <w:t xml:space="preserve"> to decide </w:t>
      </w:r>
      <w:r>
        <w:rPr>
          <w:lang w:val="en-US"/>
        </w:rPr>
        <w:t>whether</w:t>
      </w:r>
      <w:r w:rsidRPr="00AA746A">
        <w:rPr>
          <w:lang w:val="en-US"/>
        </w:rPr>
        <w:t xml:space="preserve"> to proceed with the N2 Handover procedure.</w:t>
      </w:r>
    </w:p>
    <w:p w14:paraId="521A591F" w14:textId="08AC8F09" w:rsidR="004F27D1" w:rsidRPr="00AA746A" w:rsidRDefault="004F27D1" w:rsidP="004F27D1">
      <w:pPr>
        <w:pStyle w:val="B1"/>
        <w:rPr>
          <w:lang w:val="en-US" w:eastAsia="zh-CN"/>
        </w:rPr>
      </w:pPr>
      <w:r>
        <w:rPr>
          <w:lang w:eastAsia="zh-CN"/>
        </w:rPr>
        <w:t>2</w:t>
      </w:r>
      <w:r w:rsidRPr="00AA746A">
        <w:rPr>
          <w:lang w:eastAsia="zh-CN"/>
        </w:rPr>
        <w:t>.</w:t>
      </w:r>
      <w:r>
        <w:rPr>
          <w:lang w:eastAsia="zh-CN"/>
        </w:rPr>
        <w:tab/>
      </w:r>
      <w:r w:rsidRPr="00AA746A">
        <w:rPr>
          <w:lang w:val="en-US" w:eastAsia="zh-CN"/>
        </w:rPr>
        <w:t xml:space="preserve">S-RAN to UE: </w:t>
      </w:r>
      <w:del w:id="68" w:author="Myungjune@LGE" w:date="2017-10-17T14:28:00Z">
        <w:r w:rsidRPr="00AA746A" w:rsidDel="006407D0">
          <w:rPr>
            <w:lang w:val="en-US" w:eastAsia="zh-CN"/>
          </w:rPr>
          <w:delText xml:space="preserve"> </w:delText>
        </w:r>
      </w:del>
      <w:r w:rsidRPr="00AA746A">
        <w:rPr>
          <w:iCs/>
          <w:lang w:val="en-US" w:eastAsia="zh-CN"/>
        </w:rPr>
        <w:t>Handover Command (</w:t>
      </w:r>
      <w:r w:rsidRPr="00AA746A">
        <w:rPr>
          <w:lang w:val="en-US"/>
        </w:rPr>
        <w:t>UE container</w:t>
      </w:r>
      <w:r w:rsidRPr="00AA746A">
        <w:rPr>
          <w:iCs/>
          <w:lang w:val="en-US" w:eastAsia="zh-CN"/>
        </w:rPr>
        <w:t>).</w:t>
      </w:r>
    </w:p>
    <w:p w14:paraId="57D9E063" w14:textId="77777777" w:rsidR="004F27D1" w:rsidRDefault="004F27D1" w:rsidP="004F27D1">
      <w:pPr>
        <w:pStyle w:val="B1"/>
        <w:rPr>
          <w:lang w:val="en-US"/>
        </w:rPr>
      </w:pPr>
      <w:r>
        <w:rPr>
          <w:lang w:val="en-US"/>
        </w:rPr>
        <w:tab/>
      </w:r>
      <w:r w:rsidRPr="00AA746A">
        <w:rPr>
          <w:lang w:val="en-US"/>
        </w:rPr>
        <w:t xml:space="preserve">UE container is </w:t>
      </w:r>
      <w:r w:rsidRPr="005B576E">
        <w:rPr>
          <w:lang w:val="en-US"/>
        </w:rPr>
        <w:t xml:space="preserve">a UE part of the Target to Source transparent container which </w:t>
      </w:r>
      <w:r>
        <w:rPr>
          <w:lang w:val="en-US"/>
        </w:rPr>
        <w:t xml:space="preserve">is </w:t>
      </w:r>
      <w:r w:rsidRPr="00AA746A">
        <w:rPr>
          <w:lang w:val="en-US"/>
        </w:rPr>
        <w:t>sent transparently from T-RAN via AMF to S-RAN and is provided to the UE by the S-RAN.</w:t>
      </w:r>
    </w:p>
    <w:p w14:paraId="5C8225E8" w14:textId="77777777" w:rsidR="004F27D1" w:rsidRPr="00023C0B" w:rsidRDefault="004F27D1" w:rsidP="004F27D1">
      <w:pPr>
        <w:pStyle w:val="B1"/>
      </w:pPr>
      <w:r w:rsidRPr="007B2410">
        <w:rPr>
          <w:rFonts w:hint="eastAsia"/>
          <w:lang w:eastAsia="zh-CN"/>
        </w:rPr>
        <w:lastRenderedPageBreak/>
        <w:t>3</w:t>
      </w:r>
      <w:r w:rsidRPr="007B2410">
        <w:t>.</w:t>
      </w:r>
      <w:r w:rsidRPr="007B2410">
        <w:tab/>
      </w:r>
      <w:r w:rsidRPr="007B2410">
        <w:rPr>
          <w:rFonts w:hint="eastAsia"/>
          <w:lang w:eastAsia="zh-CN"/>
        </w:rPr>
        <w:t>Uplink</w:t>
      </w:r>
      <w:r w:rsidRPr="007B2410">
        <w:rPr>
          <w:rFonts w:hint="eastAsia"/>
          <w:lang w:val="en-US" w:eastAsia="zh-CN"/>
        </w:rPr>
        <w:t xml:space="preserve"> packets are sent from T-RAN to T-UPF and UPF</w:t>
      </w:r>
      <w:r w:rsidRPr="007B2410">
        <w:rPr>
          <w:lang w:val="en-US" w:eastAsia="zh-CN"/>
        </w:rPr>
        <w:t xml:space="preserve"> </w:t>
      </w:r>
      <w:r w:rsidRPr="007B2410">
        <w:rPr>
          <w:rFonts w:hint="eastAsia"/>
          <w:lang w:val="en-US" w:eastAsia="zh-CN"/>
        </w:rPr>
        <w:t>(PSA). Downlink packets are sent from UPF</w:t>
      </w:r>
      <w:r w:rsidRPr="007B2410">
        <w:rPr>
          <w:lang w:val="en-US" w:eastAsia="zh-CN"/>
        </w:rPr>
        <w:t xml:space="preserve"> </w:t>
      </w:r>
      <w:r w:rsidRPr="007B2410">
        <w:rPr>
          <w:rFonts w:hint="eastAsia"/>
          <w:lang w:val="en-US" w:eastAsia="zh-CN"/>
        </w:rPr>
        <w:t>(PSA) to S-RAN via S-UPF</w:t>
      </w:r>
      <w:r w:rsidRPr="007B2410">
        <w:rPr>
          <w:rFonts w:hint="eastAsia"/>
          <w:lang w:eastAsia="zh-CN"/>
        </w:rPr>
        <w:t xml:space="preserve">. </w:t>
      </w:r>
      <w:r w:rsidRPr="007B2410">
        <w:t xml:space="preserve">The </w:t>
      </w:r>
      <w:r w:rsidRPr="007B2410">
        <w:rPr>
          <w:rFonts w:hint="eastAsia"/>
          <w:lang w:eastAsia="zh-CN"/>
        </w:rPr>
        <w:t>S-RAN</w:t>
      </w:r>
      <w:r w:rsidRPr="007B2410">
        <w:t xml:space="preserve"> should start forwarding of downlink data from the </w:t>
      </w:r>
      <w:r w:rsidRPr="007B2410">
        <w:rPr>
          <w:rFonts w:hint="eastAsia"/>
          <w:lang w:eastAsia="zh-CN"/>
        </w:rPr>
        <w:t>S-RAN</w:t>
      </w:r>
      <w:r w:rsidRPr="007B2410">
        <w:t xml:space="preserve"> towards the </w:t>
      </w:r>
      <w:r w:rsidRPr="007B2410">
        <w:rPr>
          <w:rFonts w:hint="eastAsia"/>
          <w:lang w:eastAsia="zh-CN"/>
        </w:rPr>
        <w:t>T-RAN</w:t>
      </w:r>
      <w:r w:rsidRPr="007B2410">
        <w:t xml:space="preserve"> for </w:t>
      </w:r>
      <w:r w:rsidRPr="007B2410">
        <w:rPr>
          <w:rFonts w:hint="eastAsia"/>
          <w:lang w:eastAsia="zh-CN"/>
        </w:rPr>
        <w:t>QoS flows</w:t>
      </w:r>
      <w:r w:rsidRPr="007B2410">
        <w:t xml:space="preserve"> subject to data forwarding. This may be either direct (step </w:t>
      </w:r>
      <w:r w:rsidRPr="007B2410">
        <w:rPr>
          <w:rFonts w:hint="eastAsia"/>
          <w:lang w:eastAsia="zh-CN"/>
        </w:rPr>
        <w:t>3a</w:t>
      </w:r>
      <w:r w:rsidRPr="007B2410">
        <w:t xml:space="preserve">) or indirect forwarding (step </w:t>
      </w:r>
      <w:r w:rsidRPr="007B2410">
        <w:rPr>
          <w:rFonts w:hint="eastAsia"/>
          <w:lang w:eastAsia="zh-CN"/>
        </w:rPr>
        <w:t>3</w:t>
      </w:r>
      <w:r w:rsidRPr="007B2410">
        <w:t>b).</w:t>
      </w:r>
    </w:p>
    <w:p w14:paraId="07F51D5C" w14:textId="77777777" w:rsidR="004F27D1" w:rsidRPr="00AA746A" w:rsidRDefault="004F27D1" w:rsidP="004F27D1">
      <w:pPr>
        <w:pStyle w:val="B1"/>
        <w:rPr>
          <w:lang w:eastAsia="zh-CN"/>
        </w:rPr>
      </w:pPr>
      <w:r>
        <w:rPr>
          <w:lang w:eastAsia="zh-CN"/>
        </w:rPr>
        <w:t>4</w:t>
      </w:r>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14:paraId="6174115C" w14:textId="77777777" w:rsidR="004F27D1" w:rsidRDefault="004F27D1" w:rsidP="004F27D1">
      <w:pPr>
        <w:pStyle w:val="B1"/>
        <w:rPr>
          <w:lang w:val="en-US"/>
        </w:rPr>
      </w:pPr>
      <w:r>
        <w:rPr>
          <w:lang w:val="en-US"/>
        </w:rPr>
        <w:tab/>
      </w:r>
      <w:r w:rsidRPr="00AA746A">
        <w:rPr>
          <w:lang w:val="en-US"/>
        </w:rPr>
        <w:t>After the UE has successfully synchronized to the target cell, it sends a Handover Confirm message to the T-RAN. Handover is by this message considered as successful by the UE.</w:t>
      </w:r>
    </w:p>
    <w:p w14:paraId="3CCAE671" w14:textId="77777777" w:rsidR="004F27D1" w:rsidRPr="00AA746A" w:rsidRDefault="004F27D1" w:rsidP="004F27D1">
      <w:pPr>
        <w:pStyle w:val="B1"/>
        <w:rPr>
          <w:lang w:val="en-US" w:eastAsia="zh-CN"/>
        </w:rPr>
      </w:pPr>
      <w:r>
        <w:rPr>
          <w:lang w:eastAsia="zh-CN"/>
        </w:rPr>
        <w:t>5</w:t>
      </w:r>
      <w:r w:rsidRPr="00AA746A">
        <w:rPr>
          <w:lang w:eastAsia="zh-CN"/>
        </w:rPr>
        <w:t>.</w:t>
      </w:r>
      <w:r>
        <w:rPr>
          <w:lang w:eastAsia="zh-CN"/>
        </w:rPr>
        <w:tab/>
      </w:r>
      <w:r w:rsidRPr="00AA746A">
        <w:rPr>
          <w:lang w:val="en-US" w:eastAsia="zh-CN"/>
        </w:rPr>
        <w:t xml:space="preserve">T-RAN to </w:t>
      </w:r>
      <w:r>
        <w:rPr>
          <w:lang w:val="en-US" w:eastAsia="zh-CN"/>
        </w:rPr>
        <w:t>T-</w:t>
      </w:r>
      <w:r w:rsidRPr="00AA746A">
        <w:rPr>
          <w:lang w:val="en-US" w:eastAsia="zh-CN"/>
        </w:rPr>
        <w:t xml:space="preserve">AMF: </w:t>
      </w:r>
      <w:r w:rsidRPr="00AA746A">
        <w:rPr>
          <w:iCs/>
          <w:lang w:val="en-US" w:eastAsia="zh-CN"/>
        </w:rPr>
        <w:t>Handover Notify</w:t>
      </w:r>
      <w:r w:rsidRPr="00AA746A">
        <w:rPr>
          <w:i/>
          <w:iCs/>
          <w:lang w:val="en-US" w:eastAsia="zh-CN"/>
        </w:rPr>
        <w:t>.</w:t>
      </w:r>
    </w:p>
    <w:p w14:paraId="4EF745BB" w14:textId="77777777" w:rsidR="004F27D1" w:rsidRDefault="004F27D1" w:rsidP="004F27D1">
      <w:pPr>
        <w:pStyle w:val="B1"/>
        <w:rPr>
          <w:lang w:val="en-US"/>
        </w:rPr>
      </w:pPr>
      <w:r>
        <w:rPr>
          <w:lang w:val="en-US"/>
        </w:rPr>
        <w:tab/>
      </w:r>
      <w:r w:rsidRPr="00AA746A">
        <w:rPr>
          <w:lang w:val="en-US"/>
        </w:rPr>
        <w:t>Handover is by this message considered as successful in T-RAN.</w:t>
      </w:r>
    </w:p>
    <w:p w14:paraId="7F3AF81D" w14:textId="77777777" w:rsidR="004F27D1" w:rsidRPr="007B2410" w:rsidRDefault="004F27D1" w:rsidP="004F27D1">
      <w:pPr>
        <w:pStyle w:val="B1"/>
        <w:rPr>
          <w:lang w:val="en-US" w:eastAsia="zh-CN"/>
        </w:rPr>
      </w:pPr>
      <w:r w:rsidRPr="007B2410">
        <w:rPr>
          <w:rFonts w:hint="eastAsia"/>
          <w:lang w:eastAsia="zh-CN"/>
        </w:rPr>
        <w:t>6a</w:t>
      </w:r>
      <w:r w:rsidRPr="007B2410">
        <w:rPr>
          <w:lang w:eastAsia="zh-CN"/>
        </w:rPr>
        <w:t>.</w:t>
      </w:r>
      <w:r w:rsidRPr="007B2410">
        <w:rPr>
          <w:lang w:eastAsia="zh-CN"/>
        </w:rPr>
        <w:tab/>
      </w:r>
      <w:r w:rsidRPr="007B2410">
        <w:rPr>
          <w:rFonts w:hint="eastAsia"/>
          <w:lang w:eastAsia="zh-CN"/>
        </w:rPr>
        <w:t>[Conditional]</w:t>
      </w:r>
      <w:r w:rsidRPr="007B2410">
        <w:rPr>
          <w:lang w:val="en-US" w:eastAsia="zh-CN"/>
        </w:rPr>
        <w:t>T-</w:t>
      </w:r>
      <w:r w:rsidRPr="007B2410">
        <w:rPr>
          <w:rFonts w:hint="eastAsia"/>
          <w:lang w:val="en-US" w:eastAsia="zh-CN"/>
        </w:rPr>
        <w:t>AMF</w:t>
      </w:r>
      <w:r w:rsidRPr="007B2410">
        <w:rPr>
          <w:lang w:val="en-US" w:eastAsia="zh-CN"/>
        </w:rPr>
        <w:t xml:space="preserve"> to </w:t>
      </w:r>
      <w:r w:rsidRPr="007B2410">
        <w:rPr>
          <w:rFonts w:hint="eastAsia"/>
          <w:lang w:val="en-US" w:eastAsia="zh-CN"/>
        </w:rPr>
        <w:t>S-AMF</w:t>
      </w:r>
      <w:r w:rsidRPr="007B2410">
        <w:rPr>
          <w:lang w:val="en-US" w:eastAsia="zh-CN"/>
        </w:rPr>
        <w:t xml:space="preserve">: </w:t>
      </w:r>
      <w:r w:rsidRPr="007B2410">
        <w:rPr>
          <w:rFonts w:hint="eastAsia"/>
          <w:lang w:val="en-US" w:eastAsia="zh-CN"/>
        </w:rPr>
        <w:t>Forward Relocation Complete Notification</w:t>
      </w:r>
    </w:p>
    <w:p w14:paraId="144D60EE" w14:textId="77777777" w:rsidR="004F27D1" w:rsidRPr="007B2410" w:rsidRDefault="004F27D1" w:rsidP="004F27D1">
      <w:pPr>
        <w:pStyle w:val="B1"/>
        <w:ind w:firstLine="0"/>
        <w:rPr>
          <w:lang w:eastAsia="zh-CN"/>
        </w:rPr>
      </w:pPr>
      <w:r w:rsidRPr="007B2410">
        <w:t>A timer in</w:t>
      </w:r>
      <w:r w:rsidRPr="007B2410">
        <w:rPr>
          <w:rFonts w:hint="eastAsia"/>
          <w:lang w:eastAsia="zh-CN"/>
        </w:rPr>
        <w:t xml:space="preserve"> S-AMF</w:t>
      </w:r>
      <w:r w:rsidRPr="007B2410">
        <w:t xml:space="preserve"> is started to supervise when resources in </w:t>
      </w:r>
      <w:r w:rsidRPr="007B2410">
        <w:rPr>
          <w:rFonts w:hint="eastAsia"/>
          <w:lang w:eastAsia="zh-CN"/>
        </w:rPr>
        <w:t>S-RAN</w:t>
      </w:r>
      <w:r w:rsidRPr="007B2410">
        <w:t xml:space="preserve"> shall be release</w:t>
      </w:r>
    </w:p>
    <w:p w14:paraId="778C4F9E" w14:textId="77777777" w:rsidR="004F27D1" w:rsidRPr="007B2410" w:rsidRDefault="004F27D1" w:rsidP="004F27D1">
      <w:pPr>
        <w:pStyle w:val="B1"/>
        <w:rPr>
          <w:lang w:val="en-US" w:eastAsia="zh-CN"/>
        </w:rPr>
      </w:pPr>
      <w:r w:rsidRPr="007B2410">
        <w:rPr>
          <w:rFonts w:hint="eastAsia"/>
          <w:lang w:eastAsia="zh-CN"/>
        </w:rPr>
        <w:t>6b</w:t>
      </w:r>
      <w:r w:rsidRPr="007B2410">
        <w:rPr>
          <w:lang w:eastAsia="zh-CN"/>
        </w:rPr>
        <w:t>.</w:t>
      </w:r>
      <w:r w:rsidRPr="007B2410">
        <w:rPr>
          <w:lang w:eastAsia="zh-CN"/>
        </w:rPr>
        <w:tab/>
      </w:r>
      <w:r w:rsidRPr="007B2410">
        <w:rPr>
          <w:rFonts w:hint="eastAsia"/>
          <w:lang w:eastAsia="zh-CN"/>
        </w:rPr>
        <w:t>[Conditional]</w:t>
      </w:r>
      <w:r w:rsidRPr="007B2410">
        <w:rPr>
          <w:rFonts w:hint="eastAsia"/>
          <w:lang w:val="en-US" w:eastAsia="zh-CN"/>
        </w:rPr>
        <w:t>S</w:t>
      </w:r>
      <w:r w:rsidRPr="007B2410">
        <w:rPr>
          <w:lang w:val="en-US" w:eastAsia="zh-CN"/>
        </w:rPr>
        <w:t>-</w:t>
      </w:r>
      <w:r w:rsidRPr="007B2410">
        <w:rPr>
          <w:rFonts w:hint="eastAsia"/>
          <w:lang w:val="en-US" w:eastAsia="zh-CN"/>
        </w:rPr>
        <w:t>AMF</w:t>
      </w:r>
      <w:r w:rsidRPr="007B2410">
        <w:rPr>
          <w:lang w:val="en-US" w:eastAsia="zh-CN"/>
        </w:rPr>
        <w:t xml:space="preserve"> to </w:t>
      </w:r>
      <w:r w:rsidRPr="007B2410">
        <w:rPr>
          <w:rFonts w:hint="eastAsia"/>
          <w:lang w:val="en-US" w:eastAsia="zh-CN"/>
        </w:rPr>
        <w:t>T-AMF</w:t>
      </w:r>
      <w:r w:rsidRPr="007B2410">
        <w:rPr>
          <w:lang w:val="en-US" w:eastAsia="zh-CN"/>
        </w:rPr>
        <w:t xml:space="preserve">: </w:t>
      </w:r>
      <w:r w:rsidRPr="007B2410">
        <w:rPr>
          <w:rFonts w:hint="eastAsia"/>
          <w:lang w:val="en-US" w:eastAsia="zh-CN"/>
        </w:rPr>
        <w:t>Forward Relocation Complete Notification ACK.</w:t>
      </w:r>
    </w:p>
    <w:p w14:paraId="5CD75356" w14:textId="77777777" w:rsidR="004F27D1" w:rsidRPr="00AA746A" w:rsidRDefault="004F27D1" w:rsidP="004F27D1">
      <w:pPr>
        <w:pStyle w:val="B1"/>
        <w:ind w:firstLine="0"/>
      </w:pPr>
      <w:r w:rsidRPr="007B2410">
        <w:t xml:space="preserve">The </w:t>
      </w:r>
      <w:r w:rsidRPr="007B2410">
        <w:rPr>
          <w:rFonts w:hint="eastAsia"/>
          <w:lang w:eastAsia="zh-CN"/>
        </w:rPr>
        <w:t xml:space="preserve">T-AMF </w:t>
      </w:r>
      <w:r w:rsidRPr="007B2410">
        <w:t xml:space="preserve">acknowledges by sending </w:t>
      </w:r>
      <w:r w:rsidRPr="007B2410">
        <w:rPr>
          <w:rFonts w:hint="eastAsia"/>
          <w:lang w:val="en-US" w:eastAsia="zh-CN"/>
        </w:rPr>
        <w:t>Forward Relocation Complete Notification ACK</w:t>
      </w:r>
      <w:r w:rsidRPr="007B2410">
        <w:t xml:space="preserve"> to </w:t>
      </w:r>
      <w:r w:rsidRPr="007B2410">
        <w:rPr>
          <w:rFonts w:hint="eastAsia"/>
          <w:lang w:eastAsia="zh-CN"/>
        </w:rPr>
        <w:t>S-AMF</w:t>
      </w:r>
      <w:r w:rsidRPr="007B2410">
        <w:t>.</w:t>
      </w:r>
    </w:p>
    <w:p w14:paraId="4BA4FCA8" w14:textId="07D22F81" w:rsidR="004F27D1" w:rsidRPr="00AA746A" w:rsidRDefault="004F27D1" w:rsidP="004F27D1">
      <w:pPr>
        <w:pStyle w:val="B1"/>
        <w:rPr>
          <w:lang w:val="en-US" w:eastAsia="zh-CN"/>
        </w:rPr>
      </w:pPr>
      <w:r>
        <w:rPr>
          <w:lang w:eastAsia="zh-CN"/>
        </w:rPr>
        <w:t>7</w:t>
      </w:r>
      <w:ins w:id="69" w:author="Myungjune@LGE" w:date="2017-10-17T14:28:00Z">
        <w:r w:rsidR="006407D0">
          <w:rPr>
            <w:lang w:eastAsia="zh-CN"/>
          </w:rPr>
          <w:t>a</w:t>
        </w:r>
      </w:ins>
      <w:r w:rsidRPr="00AA746A">
        <w:rPr>
          <w:lang w:eastAsia="zh-CN"/>
        </w:rPr>
        <w:t>.</w:t>
      </w:r>
      <w:r w:rsidRPr="00AA746A">
        <w:rPr>
          <w:lang w:eastAsia="zh-CN"/>
        </w:rPr>
        <w:tab/>
      </w:r>
      <w:ins w:id="70" w:author="Myungjune@LGE" w:date="2017-10-17T14:28:00Z">
        <w:r w:rsidR="006407D0" w:rsidRPr="007B2410">
          <w:rPr>
            <w:lang w:val="en-US"/>
          </w:rPr>
          <w:t>[Conditional]</w:t>
        </w:r>
      </w:ins>
      <w:ins w:id="71" w:author="Myungjune@LGE" w:date="2017-10-17T14:29:00Z">
        <w:r w:rsidR="006407D0">
          <w:rPr>
            <w:lang w:val="en-US"/>
          </w:rPr>
          <w:t xml:space="preserve"> </w:t>
        </w:r>
      </w:ins>
      <w:r>
        <w:rPr>
          <w:lang w:eastAsia="zh-CN"/>
        </w:rPr>
        <w:t>T-</w:t>
      </w:r>
      <w:r w:rsidRPr="00AA746A">
        <w:rPr>
          <w:lang w:val="en-US" w:eastAsia="zh-CN"/>
        </w:rPr>
        <w:t xml:space="preserve">AMF to SMF: </w:t>
      </w:r>
      <w:r w:rsidRPr="00AA746A">
        <w:rPr>
          <w:lang w:val="en-US"/>
        </w:rPr>
        <w:t>Handover Complete (</w:t>
      </w:r>
      <w:r>
        <w:rPr>
          <w:lang w:val="en-US"/>
        </w:rPr>
        <w:t>PDU Session</w:t>
      </w:r>
      <w:r w:rsidRPr="00AA746A">
        <w:rPr>
          <w:lang w:val="en-US"/>
        </w:rPr>
        <w:t xml:space="preserve"> ID)</w:t>
      </w:r>
      <w:r w:rsidRPr="00AA746A">
        <w:rPr>
          <w:iCs/>
          <w:lang w:val="en-US" w:eastAsia="zh-CN"/>
        </w:rPr>
        <w:t>.</w:t>
      </w:r>
    </w:p>
    <w:p w14:paraId="137DA0E3" w14:textId="2C0402B0" w:rsidR="004F27D1" w:rsidRDefault="004F27D1" w:rsidP="004F27D1">
      <w:pPr>
        <w:pStyle w:val="B1"/>
        <w:rPr>
          <w:lang w:val="en-US"/>
        </w:rPr>
      </w:pPr>
      <w:r>
        <w:rPr>
          <w:lang w:val="en-US"/>
        </w:rPr>
        <w:tab/>
      </w:r>
      <w:r w:rsidRPr="00AA746A">
        <w:rPr>
          <w:lang w:val="en-US"/>
        </w:rPr>
        <w:t>Handover Complete is sent per each PDU Session to the corresponding SMF to indicate the success of the N2 Handover.</w:t>
      </w:r>
    </w:p>
    <w:p w14:paraId="5398589A" w14:textId="0684F2C0" w:rsidR="00272750" w:rsidRDefault="004F27D1" w:rsidP="00272750">
      <w:pPr>
        <w:pStyle w:val="B1"/>
        <w:ind w:firstLine="0"/>
        <w:rPr>
          <w:ins w:id="72" w:author="Myungjune@LGE" w:date="2017-10-17T14:32:00Z"/>
          <w:lang w:val="en-US" w:eastAsia="zh-CN"/>
        </w:rPr>
      </w:pPr>
      <w:r w:rsidRPr="007B2410">
        <w:rPr>
          <w:rFonts w:hint="eastAsia"/>
          <w:lang w:val="en-US" w:eastAsia="zh-CN"/>
        </w:rPr>
        <w:t>When the T-UPF is selected, the SMF start a timer to release the resource of S-UPF.</w:t>
      </w:r>
      <w:ins w:id="73" w:author="Myungjune@LGE" w:date="2017-10-17T14:32:00Z">
        <w:r w:rsidR="00272750" w:rsidRPr="00272750">
          <w:rPr>
            <w:lang w:val="en-US" w:eastAsia="zh-CN"/>
          </w:rPr>
          <w:t xml:space="preserve"> </w:t>
        </w:r>
      </w:ins>
    </w:p>
    <w:p w14:paraId="168BF632" w14:textId="77777777" w:rsidR="00272750" w:rsidRPr="007B2410" w:rsidRDefault="00272750" w:rsidP="00272750">
      <w:pPr>
        <w:pStyle w:val="B1"/>
        <w:rPr>
          <w:ins w:id="74" w:author="Myungjune@LGE" w:date="2017-10-17T14:32:00Z"/>
          <w:lang w:val="en-US"/>
        </w:rPr>
      </w:pPr>
      <w:ins w:id="75" w:author="Myungjune@LGE" w:date="2017-10-17T14:32:00Z">
        <w:r>
          <w:rPr>
            <w:lang w:val="en-US" w:eastAsia="zh-CN"/>
          </w:rPr>
          <w:t>7b.</w:t>
        </w:r>
        <w:r>
          <w:rPr>
            <w:lang w:val="en-US" w:eastAsia="zh-CN"/>
          </w:rPr>
          <w:tab/>
        </w:r>
        <w:r w:rsidRPr="007B2410">
          <w:rPr>
            <w:lang w:val="en-US"/>
          </w:rPr>
          <w:t xml:space="preserve"> [Conditional] </w:t>
        </w:r>
        <w:r w:rsidRPr="007B2410">
          <w:rPr>
            <w:rFonts w:hint="eastAsia"/>
            <w:lang w:val="en-US" w:eastAsia="zh-CN"/>
          </w:rPr>
          <w:t>T-</w:t>
        </w:r>
        <w:r w:rsidRPr="007B2410">
          <w:rPr>
            <w:lang w:val="en-US"/>
          </w:rPr>
          <w:t>AMF to SMF: PDU Handover Cancel (</w:t>
        </w:r>
        <w:r>
          <w:rPr>
            <w:lang w:val="en-US"/>
          </w:rPr>
          <w:t>PDU Session</w:t>
        </w:r>
        <w:r w:rsidRPr="007B2410">
          <w:rPr>
            <w:lang w:val="en-US"/>
          </w:rPr>
          <w:t xml:space="preserve"> ID)</w:t>
        </w:r>
        <w:r w:rsidRPr="007B2410">
          <w:rPr>
            <w:iCs/>
            <w:lang w:val="en-US" w:eastAsia="zh-CN"/>
          </w:rPr>
          <w:t>.</w:t>
        </w:r>
      </w:ins>
    </w:p>
    <w:p w14:paraId="13380839" w14:textId="1DE1102A" w:rsidR="00467349" w:rsidRPr="00272750" w:rsidRDefault="00272750" w:rsidP="00272750">
      <w:pPr>
        <w:pStyle w:val="B1"/>
        <w:rPr>
          <w:lang w:val="en-US" w:eastAsia="zh-CN"/>
        </w:rPr>
      </w:pPr>
      <w:ins w:id="76" w:author="Myungjune@LGE" w:date="2017-10-17T14:32:00Z">
        <w:r>
          <w:rPr>
            <w:rFonts w:eastAsia="MS Mincho"/>
            <w:lang w:val="en-US"/>
          </w:rPr>
          <w:tab/>
          <w:t xml:space="preserve">For a PDU Sessions not accepted by the SMF(s), </w:t>
        </w:r>
        <w:r w:rsidRPr="007B2410">
          <w:rPr>
            <w:rFonts w:hint="eastAsia"/>
            <w:lang w:val="en-US" w:eastAsia="zh-CN"/>
          </w:rPr>
          <w:t xml:space="preserve">this message </w:t>
        </w:r>
        <w:r w:rsidRPr="007B2410">
          <w:rPr>
            <w:lang w:val="en-US"/>
          </w:rPr>
          <w:t xml:space="preserve">is indicated to the </w:t>
        </w:r>
        <w:r w:rsidRPr="007B2410">
          <w:rPr>
            <w:rFonts w:hint="eastAsia"/>
            <w:lang w:val="en-US" w:eastAsia="zh-CN"/>
          </w:rPr>
          <w:t xml:space="preserve">corresponding </w:t>
        </w:r>
        <w:r>
          <w:rPr>
            <w:lang w:val="en-US"/>
          </w:rPr>
          <w:t xml:space="preserve">SMF allowing </w:t>
        </w:r>
        <w:r w:rsidRPr="007B2410">
          <w:rPr>
            <w:lang w:val="en-US"/>
          </w:rPr>
          <w:t xml:space="preserve">to </w:t>
        </w:r>
        <w:r>
          <w:rPr>
            <w:lang w:val="en-US"/>
          </w:rPr>
          <w:t xml:space="preserve">deactivate user plane connection. </w:t>
        </w:r>
        <w:r w:rsidRPr="00880A3F">
          <w:rPr>
            <w:lang w:eastAsia="ko-KR"/>
          </w:rPr>
          <w:t xml:space="preserve">The SMF </w:t>
        </w:r>
        <w:r w:rsidRPr="00880A3F">
          <w:rPr>
            <w:lang w:val="en-US"/>
          </w:rPr>
          <w:t xml:space="preserve">may </w:t>
        </w:r>
        <w:r w:rsidRPr="00880A3F">
          <w:rPr>
            <w:rFonts w:eastAsia="MS Mincho"/>
          </w:rPr>
          <w:t xml:space="preserve">notify the UPF that originated the Data Notification to discard downlink data for the </w:t>
        </w:r>
        <w:r>
          <w:rPr>
            <w:rFonts w:eastAsia="MS Mincho"/>
          </w:rPr>
          <w:t>PDU Session</w:t>
        </w:r>
        <w:r w:rsidRPr="00880A3F">
          <w:rPr>
            <w:rFonts w:eastAsia="MS Mincho"/>
          </w:rPr>
          <w:t xml:space="preserve">s and/or </w:t>
        </w:r>
        <w:r w:rsidRPr="00880A3F">
          <w:rPr>
            <w:lang w:val="en-US"/>
          </w:rPr>
          <w:t>to not provide further Data Notification messages.</w:t>
        </w:r>
      </w:ins>
    </w:p>
    <w:p w14:paraId="55ABDA84" w14:textId="77777777" w:rsidR="004F27D1" w:rsidRPr="007B2410" w:rsidRDefault="004F27D1" w:rsidP="004F27D1">
      <w:pPr>
        <w:pStyle w:val="B1"/>
      </w:pPr>
      <w:r w:rsidRPr="007B2410">
        <w:rPr>
          <w:rFonts w:hint="eastAsia"/>
          <w:lang w:val="en-US" w:eastAsia="zh-CN"/>
        </w:rPr>
        <w:t>8</w:t>
      </w:r>
      <w:r w:rsidRPr="007B2410">
        <w:t>a.</w:t>
      </w:r>
      <w:r w:rsidRPr="007B2410">
        <w:tab/>
        <w:t>[Conditional] SMF to T-UPF (intermediate): N4 Session Modification Request</w:t>
      </w:r>
    </w:p>
    <w:p w14:paraId="3CEAE7E0" w14:textId="77777777" w:rsidR="004F27D1" w:rsidRPr="007B2410" w:rsidRDefault="004F27D1" w:rsidP="004F27D1">
      <w:pPr>
        <w:pStyle w:val="B1"/>
      </w:pPr>
      <w:r w:rsidRPr="007B2410">
        <w:tab/>
        <w:t xml:space="preserve">If new </w:t>
      </w:r>
      <w:r w:rsidRPr="007B2410">
        <w:rPr>
          <w:rFonts w:hint="eastAsia"/>
          <w:lang w:eastAsia="zh-CN"/>
        </w:rPr>
        <w:t>T-</w:t>
      </w:r>
      <w:r w:rsidRPr="007B2410">
        <w:t xml:space="preserve">UPF is selected, the SMF shall send N4 Session Modification Request </w:t>
      </w:r>
      <w:r w:rsidRPr="007B2410">
        <w:rPr>
          <w:lang w:val="en-US"/>
        </w:rPr>
        <w:t xml:space="preserve">indicating DL tunnel info of T-RAN to the </w:t>
      </w:r>
      <w:r w:rsidRPr="007B2410">
        <w:rPr>
          <w:rFonts w:hint="eastAsia"/>
          <w:lang w:val="en-US" w:eastAsia="zh-CN"/>
        </w:rPr>
        <w:t>T-</w:t>
      </w:r>
      <w:r w:rsidRPr="007B2410">
        <w:rPr>
          <w:lang w:val="en-US"/>
        </w:rPr>
        <w:t>UPF</w:t>
      </w:r>
      <w:r w:rsidRPr="007B2410">
        <w:t>.</w:t>
      </w:r>
    </w:p>
    <w:p w14:paraId="1ACE41C3" w14:textId="77777777" w:rsidR="004F27D1" w:rsidRPr="007B2410" w:rsidRDefault="004F27D1" w:rsidP="004F27D1">
      <w:pPr>
        <w:pStyle w:val="B1"/>
      </w:pPr>
      <w:r w:rsidRPr="007B2410">
        <w:rPr>
          <w:rFonts w:hint="eastAsia"/>
          <w:lang w:eastAsia="zh-CN"/>
        </w:rPr>
        <w:t>8</w:t>
      </w:r>
      <w:r w:rsidRPr="007B2410">
        <w:t>b.</w:t>
      </w:r>
      <w:r w:rsidRPr="007B2410">
        <w:tab/>
        <w:t>[Conditional] T-UPF to SMF: N4 Session Modification Response</w:t>
      </w:r>
    </w:p>
    <w:p w14:paraId="75BD90F5" w14:textId="77777777" w:rsidR="004F27D1" w:rsidRPr="007B2410" w:rsidRDefault="004F27D1" w:rsidP="004F27D1">
      <w:pPr>
        <w:pStyle w:val="B1"/>
        <w:ind w:firstLine="0"/>
        <w:rPr>
          <w:lang w:eastAsia="zh-CN"/>
        </w:rPr>
      </w:pPr>
      <w:r w:rsidRPr="007B2410">
        <w:t>The T-UPF acknowledges by sending N4 Session Modification Response message to SMF.</w:t>
      </w:r>
    </w:p>
    <w:p w14:paraId="046EECE9" w14:textId="77777777" w:rsidR="004F27D1" w:rsidRPr="007B2410" w:rsidRDefault="004F27D1" w:rsidP="004F27D1">
      <w:pPr>
        <w:pStyle w:val="B1"/>
      </w:pPr>
      <w:r w:rsidRPr="007B2410">
        <w:rPr>
          <w:rFonts w:hint="eastAsia"/>
          <w:lang w:val="en-US" w:eastAsia="zh-CN"/>
        </w:rPr>
        <w:t>9</w:t>
      </w:r>
      <w:r w:rsidRPr="007B2410">
        <w:t>a.</w:t>
      </w:r>
      <w:r w:rsidRPr="007B2410">
        <w:tab/>
        <w:t xml:space="preserve">[Conditional] SMF to </w:t>
      </w:r>
      <w:r w:rsidRPr="007B2410">
        <w:rPr>
          <w:rFonts w:hint="eastAsia"/>
          <w:lang w:eastAsia="zh-CN"/>
        </w:rPr>
        <w:t>S</w:t>
      </w:r>
      <w:r w:rsidRPr="007B2410">
        <w:t>-UPF (intermediate): N4 Session Modification Request</w:t>
      </w:r>
    </w:p>
    <w:p w14:paraId="2E835B52" w14:textId="77777777" w:rsidR="004F27D1" w:rsidRPr="007B2410" w:rsidRDefault="004F27D1" w:rsidP="004F27D1">
      <w:pPr>
        <w:pStyle w:val="B1"/>
      </w:pPr>
      <w:r w:rsidRPr="007B2410">
        <w:tab/>
      </w:r>
      <w:r w:rsidRPr="007B2410">
        <w:rPr>
          <w:rFonts w:hint="eastAsia"/>
          <w:lang w:val="en-US" w:eastAsia="zh-CN"/>
        </w:rPr>
        <w:t xml:space="preserve">If </w:t>
      </w:r>
      <w:r w:rsidRPr="007B2410">
        <w:t xml:space="preserve">UPF </w:t>
      </w:r>
      <w:r w:rsidRPr="007B2410">
        <w:rPr>
          <w:rFonts w:hint="eastAsia"/>
          <w:lang w:eastAsia="zh-CN"/>
        </w:rPr>
        <w:t>is not relocated</w:t>
      </w:r>
      <w:r w:rsidRPr="007B2410">
        <w:t xml:space="preserve">, the SMF shall send N4 Session Modification Request </w:t>
      </w:r>
      <w:r w:rsidRPr="007B2410">
        <w:rPr>
          <w:lang w:val="en-US"/>
        </w:rPr>
        <w:t xml:space="preserve">indicating DL tunnel info of T-RAN to the </w:t>
      </w:r>
      <w:r w:rsidRPr="007B2410">
        <w:rPr>
          <w:rFonts w:hint="eastAsia"/>
          <w:lang w:val="en-US" w:eastAsia="zh-CN"/>
        </w:rPr>
        <w:t>S-</w:t>
      </w:r>
      <w:r w:rsidRPr="007B2410">
        <w:rPr>
          <w:lang w:val="en-US"/>
        </w:rPr>
        <w:t>UPF</w:t>
      </w:r>
      <w:r w:rsidRPr="007B2410">
        <w:t>.</w:t>
      </w:r>
    </w:p>
    <w:p w14:paraId="005326DE" w14:textId="77777777" w:rsidR="004F27D1" w:rsidRPr="007B2410" w:rsidRDefault="004F27D1" w:rsidP="004F27D1">
      <w:pPr>
        <w:pStyle w:val="B1"/>
      </w:pPr>
      <w:r w:rsidRPr="007B2410">
        <w:rPr>
          <w:rFonts w:hint="eastAsia"/>
          <w:lang w:eastAsia="zh-CN"/>
        </w:rPr>
        <w:t>9</w:t>
      </w:r>
      <w:r w:rsidRPr="007B2410">
        <w:t>b.</w:t>
      </w:r>
      <w:r w:rsidRPr="007B2410">
        <w:tab/>
        <w:t xml:space="preserve">[Conditional] </w:t>
      </w:r>
      <w:r w:rsidRPr="007B2410">
        <w:rPr>
          <w:rFonts w:hint="eastAsia"/>
          <w:lang w:eastAsia="zh-CN"/>
        </w:rPr>
        <w:t>S</w:t>
      </w:r>
      <w:r w:rsidRPr="007B2410">
        <w:t>-UPF to SMF: N4 Session Modification Response</w:t>
      </w:r>
    </w:p>
    <w:p w14:paraId="1106D078" w14:textId="77777777" w:rsidR="004F27D1" w:rsidRPr="00023C0B" w:rsidRDefault="004F27D1" w:rsidP="004F27D1">
      <w:pPr>
        <w:pStyle w:val="B1"/>
        <w:ind w:firstLine="0"/>
      </w:pPr>
      <w:r w:rsidRPr="007B2410">
        <w:t xml:space="preserve">The </w:t>
      </w:r>
      <w:r w:rsidRPr="007B2410">
        <w:rPr>
          <w:rFonts w:hint="eastAsia"/>
          <w:lang w:eastAsia="zh-CN"/>
        </w:rPr>
        <w:t>S</w:t>
      </w:r>
      <w:r w:rsidRPr="007B2410">
        <w:t>-UPF acknowledges by sending N4 Session Modification Response message to SMF.</w:t>
      </w:r>
    </w:p>
    <w:p w14:paraId="4D783973" w14:textId="77777777" w:rsidR="004F27D1" w:rsidRDefault="004F27D1" w:rsidP="004F27D1">
      <w:pPr>
        <w:pStyle w:val="B1"/>
      </w:pPr>
      <w:r>
        <w:t>10a.</w:t>
      </w:r>
      <w:r>
        <w:tab/>
      </w:r>
      <w:r w:rsidRPr="00205936">
        <w:t xml:space="preserve">[Conditional] </w:t>
      </w:r>
      <w:r>
        <w:t>SMF to UPF (PSA): N4 Session Modification Request</w:t>
      </w:r>
    </w:p>
    <w:p w14:paraId="1840DF48" w14:textId="77777777" w:rsidR="004F27D1" w:rsidRDefault="004F27D1" w:rsidP="004F27D1">
      <w:pPr>
        <w:pStyle w:val="B1"/>
        <w:rPr>
          <w:lang w:val="en-US"/>
        </w:rPr>
      </w:pPr>
      <w:r>
        <w:rPr>
          <w:lang w:val="en-US"/>
        </w:rPr>
        <w:tab/>
      </w:r>
      <w:r w:rsidRPr="00AC7D1F">
        <w:rPr>
          <w:lang w:val="en-US"/>
        </w:rPr>
        <w:t xml:space="preserve">The SMF sends N4 Session Modification Request message to </w:t>
      </w:r>
      <w:r>
        <w:rPr>
          <w:lang w:val="en-US"/>
        </w:rPr>
        <w:t>PDU Session</w:t>
      </w:r>
      <w:r w:rsidRPr="00AC7D1F">
        <w:rPr>
          <w:lang w:val="en-US"/>
        </w:rPr>
        <w:t xml:space="preserve"> anchor UPF, UPF (PSA), providing </w:t>
      </w:r>
      <w:r>
        <w:rPr>
          <w:lang w:val="en-US"/>
        </w:rPr>
        <w:t xml:space="preserve">N3 tunnel info of T-RAN or the DL tunnel info of </w:t>
      </w:r>
      <w:r w:rsidRPr="00AC7D1F">
        <w:rPr>
          <w:lang w:val="en-US"/>
        </w:rPr>
        <w:t xml:space="preserve">T-UPF </w:t>
      </w:r>
      <w:r>
        <w:rPr>
          <w:lang w:val="en-US"/>
        </w:rPr>
        <w:t>if T-UPF is selected</w:t>
      </w:r>
      <w:r w:rsidRPr="00AC7D1F">
        <w:rPr>
          <w:lang w:val="en-US"/>
        </w:rPr>
        <w:t>.</w:t>
      </w:r>
    </w:p>
    <w:p w14:paraId="0BC2856E" w14:textId="77777777" w:rsidR="004F27D1" w:rsidRPr="00AC7D1F" w:rsidRDefault="004F27D1" w:rsidP="004F27D1">
      <w:pPr>
        <w:pStyle w:val="B1"/>
        <w:ind w:firstLine="0"/>
        <w:rPr>
          <w:lang w:val="en-US"/>
        </w:rPr>
      </w:pPr>
      <w:r w:rsidRPr="007B2410">
        <w:rPr>
          <w:rFonts w:hint="eastAsia"/>
          <w:lang w:val="en-US" w:eastAsia="zh-CN"/>
        </w:rPr>
        <w:t xml:space="preserve">If T-UPF is not selected, </w:t>
      </w:r>
      <w:r w:rsidRPr="007B2410">
        <w:rPr>
          <w:rFonts w:hint="eastAsia"/>
          <w:lang w:eastAsia="zh-CN"/>
        </w:rPr>
        <w:t xml:space="preserve">steps 10a and step 10b are skipped. </w:t>
      </w:r>
    </w:p>
    <w:p w14:paraId="4085903F" w14:textId="77777777" w:rsidR="004F27D1" w:rsidRDefault="004F27D1" w:rsidP="004F27D1">
      <w:pPr>
        <w:pStyle w:val="B1"/>
      </w:pPr>
      <w:r>
        <w:t>10b.</w:t>
      </w:r>
      <w:r>
        <w:tab/>
      </w:r>
      <w:r w:rsidRPr="007B2410">
        <w:t>[Conditional]</w:t>
      </w:r>
      <w:r>
        <w:t xml:space="preserve"> UPF (PSA) to SMF: N4 Session Modification Response</w:t>
      </w:r>
    </w:p>
    <w:p w14:paraId="5EFB9F12" w14:textId="77777777" w:rsidR="004F27D1" w:rsidRDefault="004F27D1" w:rsidP="004F27D1">
      <w:pPr>
        <w:pStyle w:val="B1"/>
        <w:rPr>
          <w:lang w:val="en-US"/>
        </w:rPr>
      </w:pPr>
      <w:r>
        <w:rPr>
          <w:lang w:val="en-US"/>
        </w:rPr>
        <w:tab/>
      </w:r>
      <w:r w:rsidRPr="00AC7D1F">
        <w:rPr>
          <w:lang w:val="en-US"/>
        </w:rPr>
        <w:t>The UPF (PSA) sends N4 Session Modification Response me</w:t>
      </w:r>
      <w:r>
        <w:rPr>
          <w:lang w:val="en-US"/>
        </w:rPr>
        <w:t>ssage to SMF. At this point, UPF (PSA)</w:t>
      </w:r>
      <w:r w:rsidRPr="00AC7D1F">
        <w:rPr>
          <w:lang w:val="en-US"/>
        </w:rPr>
        <w:t xml:space="preserve"> starts sending downlink </w:t>
      </w:r>
      <w:r>
        <w:rPr>
          <w:lang w:val="en-US"/>
        </w:rPr>
        <w:t>packets to the T-RAN, via T-UPF if T-UPF is selected.</w:t>
      </w:r>
    </w:p>
    <w:p w14:paraId="76125BBD" w14:textId="77777777" w:rsidR="004F27D1" w:rsidRPr="00E4003F" w:rsidRDefault="004F27D1" w:rsidP="004F27D1">
      <w:pPr>
        <w:pStyle w:val="B1"/>
        <w:rPr>
          <w:lang w:val="en-US"/>
        </w:rPr>
      </w:pPr>
      <w:r>
        <w:rPr>
          <w:lang w:val="en-US"/>
        </w:rPr>
        <w:tab/>
      </w:r>
      <w:r w:rsidRPr="007B2410">
        <w:rPr>
          <w:rFonts w:hint="eastAsia"/>
          <w:lang w:val="en-US"/>
        </w:rPr>
        <w:t>When</w:t>
      </w:r>
      <w:r w:rsidRPr="007B2410">
        <w:rPr>
          <w:rFonts w:hint="eastAsia"/>
          <w:lang w:val="en-US" w:eastAsia="zh-CN"/>
        </w:rPr>
        <w:t xml:space="preserve"> </w:t>
      </w:r>
      <w:r w:rsidRPr="007B2410">
        <w:rPr>
          <w:rFonts w:hint="eastAsia"/>
          <w:lang w:val="en-US"/>
        </w:rPr>
        <w:t>there</w:t>
      </w:r>
      <w:r w:rsidRPr="007B2410">
        <w:rPr>
          <w:rFonts w:hint="eastAsia"/>
          <w:lang w:val="en-US" w:eastAsia="zh-CN"/>
        </w:rPr>
        <w:t xml:space="preserve"> are multiple UPFs(PSA), step 10a and </w:t>
      </w:r>
      <w:r w:rsidRPr="007B2410">
        <w:rPr>
          <w:lang w:val="en-US" w:eastAsia="zh-CN"/>
        </w:rPr>
        <w:t>step</w:t>
      </w:r>
      <w:r w:rsidRPr="007B2410">
        <w:rPr>
          <w:rFonts w:hint="eastAsia"/>
          <w:lang w:val="en-US" w:eastAsia="zh-CN"/>
        </w:rPr>
        <w:t xml:space="preserve"> 10b are performed for each UPFs(PSA).</w:t>
      </w:r>
    </w:p>
    <w:p w14:paraId="39565892" w14:textId="77777777" w:rsidR="004F27D1" w:rsidRPr="00AA746A" w:rsidRDefault="004F27D1" w:rsidP="004F27D1">
      <w:pPr>
        <w:pStyle w:val="B1"/>
        <w:rPr>
          <w:lang w:val="en-US"/>
        </w:rPr>
      </w:pPr>
      <w:r>
        <w:rPr>
          <w:lang w:val="en-US"/>
        </w:rPr>
        <w:t>11</w:t>
      </w:r>
      <w:r w:rsidRPr="00AA746A">
        <w:rPr>
          <w:lang w:val="en-US"/>
        </w:rPr>
        <w:t>.</w:t>
      </w:r>
      <w:r>
        <w:rPr>
          <w:lang w:val="en-US"/>
        </w:rPr>
        <w:tab/>
      </w:r>
      <w:r w:rsidRPr="00AA746A">
        <w:rPr>
          <w:lang w:val="en-US"/>
        </w:rPr>
        <w:t xml:space="preserve">SMF to </w:t>
      </w:r>
      <w:r>
        <w:rPr>
          <w:lang w:val="en-US"/>
        </w:rPr>
        <w:t>T-</w:t>
      </w:r>
      <w:r w:rsidRPr="00AA746A">
        <w:rPr>
          <w:lang w:val="en-US"/>
        </w:rPr>
        <w:t>AMF: Handover Complete Ack (</w:t>
      </w:r>
      <w:r>
        <w:rPr>
          <w:lang w:val="en-US"/>
        </w:rPr>
        <w:t>PDU Session</w:t>
      </w:r>
      <w:r w:rsidRPr="00AA746A">
        <w:rPr>
          <w:lang w:val="en-US"/>
        </w:rPr>
        <w:t xml:space="preserve"> ID).</w:t>
      </w:r>
    </w:p>
    <w:p w14:paraId="4090BD12" w14:textId="77777777" w:rsidR="004F27D1" w:rsidRPr="00AA746A" w:rsidRDefault="004F27D1" w:rsidP="004F27D1">
      <w:pPr>
        <w:pStyle w:val="B1"/>
        <w:rPr>
          <w:lang w:val="en-US"/>
        </w:rPr>
      </w:pPr>
      <w:r>
        <w:rPr>
          <w:lang w:val="en-US"/>
        </w:rPr>
        <w:tab/>
      </w:r>
      <w:r w:rsidRPr="00AA746A">
        <w:rPr>
          <w:lang w:val="en-US"/>
        </w:rPr>
        <w:t>SMF confirms reception of Handover Complete.</w:t>
      </w:r>
    </w:p>
    <w:p w14:paraId="0BB221D3" w14:textId="77777777" w:rsidR="004F27D1" w:rsidRDefault="004F27D1" w:rsidP="004F27D1">
      <w:pPr>
        <w:pStyle w:val="B1"/>
      </w:pPr>
      <w:r>
        <w:rPr>
          <w:lang w:eastAsia="zh-CN"/>
        </w:rPr>
        <w:lastRenderedPageBreak/>
        <w:t>12a.</w:t>
      </w:r>
      <w:r>
        <w:rPr>
          <w:lang w:eastAsia="zh-CN"/>
        </w:rPr>
        <w:tab/>
      </w:r>
      <w:r w:rsidRPr="00205936">
        <w:t xml:space="preserve">[Conditional] </w:t>
      </w:r>
      <w:r>
        <w:t>SMF to S-UPF (intermediate): N4 Session Release Request</w:t>
      </w:r>
    </w:p>
    <w:p w14:paraId="4BC85DAA" w14:textId="77777777" w:rsidR="004F27D1" w:rsidRPr="000E603E" w:rsidRDefault="004F27D1" w:rsidP="004F27D1">
      <w:pPr>
        <w:pStyle w:val="B1"/>
      </w:pPr>
      <w:r>
        <w:rPr>
          <w:lang w:eastAsia="zh-CN"/>
        </w:rPr>
        <w:tab/>
        <w:t>If there is a source intermediate UPF, t</w:t>
      </w:r>
      <w:r w:rsidRPr="00927612">
        <w:t xml:space="preserve">he SMF initiates </w:t>
      </w:r>
      <w:r>
        <w:t xml:space="preserve">resource </w:t>
      </w:r>
      <w:r w:rsidRPr="00927612">
        <w:t>release</w:t>
      </w:r>
      <w:r>
        <w:t>,</w:t>
      </w:r>
      <w:r w:rsidRPr="00927612">
        <w:t xml:space="preserve"> </w:t>
      </w:r>
      <w:r>
        <w:rPr>
          <w:lang w:eastAsia="zh-CN"/>
        </w:rPr>
        <w:t xml:space="preserve">after timer in step 7 or </w:t>
      </w:r>
      <w:r w:rsidRPr="007B2410">
        <w:rPr>
          <w:rFonts w:hint="eastAsia"/>
          <w:lang w:eastAsia="zh-CN"/>
        </w:rPr>
        <w:t>indirect data forwarding timer</w:t>
      </w:r>
      <w:r>
        <w:rPr>
          <w:lang w:eastAsia="zh-CN"/>
        </w:rPr>
        <w:t xml:space="preserve"> expires</w:t>
      </w:r>
      <w:r>
        <w:t xml:space="preserve">, </w:t>
      </w:r>
      <w:r w:rsidRPr="00927612">
        <w:t xml:space="preserve">by sending an N4 Session </w:t>
      </w:r>
      <w:r>
        <w:t>Release</w:t>
      </w:r>
      <w:r w:rsidRPr="00927612">
        <w:t xml:space="preserve"> Request (Release Cause)</w:t>
      </w:r>
      <w:r>
        <w:t xml:space="preserve"> to source UPF</w:t>
      </w:r>
      <w:r w:rsidRPr="00927612">
        <w:t>.</w:t>
      </w:r>
      <w:r>
        <w:t xml:space="preserve"> </w:t>
      </w:r>
      <w:r w:rsidRPr="007B2410">
        <w:rPr>
          <w:rFonts w:hint="eastAsia"/>
          <w:lang w:eastAsia="zh-CN"/>
        </w:rPr>
        <w:t>This message is also used to release the indirect data forwarding resource in S-UPF.</w:t>
      </w:r>
    </w:p>
    <w:p w14:paraId="60BE1D92" w14:textId="77777777" w:rsidR="004F27D1" w:rsidRDefault="004F27D1" w:rsidP="004F27D1">
      <w:pPr>
        <w:pStyle w:val="B1"/>
      </w:pPr>
      <w:r>
        <w:t>12b.</w:t>
      </w:r>
      <w:r>
        <w:tab/>
        <w:t>S-UPF to SMF: N4 Session Release Response</w:t>
      </w:r>
    </w:p>
    <w:p w14:paraId="78814992" w14:textId="77777777" w:rsidR="004F27D1" w:rsidRDefault="004F27D1" w:rsidP="004F27D1">
      <w:pPr>
        <w:pStyle w:val="B1"/>
        <w:rPr>
          <w:lang w:val="en-US"/>
        </w:rPr>
      </w:pPr>
      <w:r>
        <w:rPr>
          <w:lang w:val="en-US"/>
        </w:rPr>
        <w:tab/>
      </w:r>
      <w:r w:rsidRPr="00AC7D1F">
        <w:rPr>
          <w:lang w:val="en-US"/>
        </w:rPr>
        <w:t xml:space="preserve">The S-UPF acknowledges with an N4 Session </w:t>
      </w:r>
      <w:r>
        <w:rPr>
          <w:lang w:val="en-US"/>
        </w:rPr>
        <w:t>Release</w:t>
      </w:r>
      <w:r w:rsidRPr="00AC7D1F">
        <w:rPr>
          <w:lang w:val="en-US"/>
        </w:rPr>
        <w:t xml:space="preserve"> Response message to confirm the release of resources.</w:t>
      </w:r>
    </w:p>
    <w:p w14:paraId="12F05696" w14:textId="77777777" w:rsidR="004F27D1" w:rsidRPr="00AC7D1F" w:rsidRDefault="004F27D1" w:rsidP="004F27D1">
      <w:pPr>
        <w:pStyle w:val="B1"/>
        <w:rPr>
          <w:lang w:val="en-US"/>
        </w:rPr>
      </w:pPr>
      <w:r>
        <w:rPr>
          <w:lang w:val="en-US" w:eastAsia="zh-CN"/>
        </w:rPr>
        <w:tab/>
      </w:r>
      <w:r w:rsidRPr="007B2410">
        <w:rPr>
          <w:rFonts w:hint="eastAsia"/>
          <w:lang w:val="en-US" w:eastAsia="zh-CN"/>
        </w:rPr>
        <w:t>In case of indirect data forwarding, the resource of indirect data forwarding is also released.</w:t>
      </w:r>
    </w:p>
    <w:p w14:paraId="29366560" w14:textId="77777777" w:rsidR="004F27D1" w:rsidRPr="00AA746A" w:rsidRDefault="004F27D1" w:rsidP="004F27D1">
      <w:pPr>
        <w:pStyle w:val="B1"/>
        <w:rPr>
          <w:lang w:eastAsia="zh-CN"/>
        </w:rPr>
      </w:pPr>
      <w:r>
        <w:rPr>
          <w:lang w:eastAsia="zh-CN"/>
        </w:rPr>
        <w:t>13a</w:t>
      </w:r>
      <w:r w:rsidRPr="00AA746A">
        <w:rPr>
          <w:lang w:eastAsia="zh-CN"/>
        </w:rPr>
        <w:t>.</w:t>
      </w:r>
      <w:r>
        <w:rPr>
          <w:lang w:eastAsia="zh-CN"/>
        </w:rPr>
        <w:tab/>
      </w:r>
      <w:r w:rsidRPr="00AA746A">
        <w:rPr>
          <w:lang w:val="en-US" w:eastAsia="zh-CN"/>
        </w:rPr>
        <w:t>AMF to S-RAN: UE Context Release Command ().</w:t>
      </w:r>
    </w:p>
    <w:p w14:paraId="26DBE626" w14:textId="77777777" w:rsidR="004F27D1" w:rsidRPr="00AA746A" w:rsidRDefault="004F27D1" w:rsidP="004F27D1">
      <w:pPr>
        <w:pStyle w:val="B1"/>
      </w:pPr>
      <w:r>
        <w:tab/>
      </w:r>
      <w:r w:rsidRPr="007B2410">
        <w:rPr>
          <w:rFonts w:hint="eastAsia"/>
          <w:lang w:eastAsia="zh-CN"/>
        </w:rPr>
        <w:t>After the timer in step 6a</w:t>
      </w:r>
      <w:r>
        <w:rPr>
          <w:rFonts w:hint="eastAsia"/>
          <w:lang w:eastAsia="zh-CN"/>
        </w:rPr>
        <w:t xml:space="preserve"> expires, </w:t>
      </w:r>
      <w:r>
        <w:t>t</w:t>
      </w:r>
      <w:r w:rsidRPr="00AA746A">
        <w:t>he AMF sends UE Context Release Command.</w:t>
      </w:r>
    </w:p>
    <w:p w14:paraId="5D190436" w14:textId="77777777" w:rsidR="004F27D1" w:rsidRPr="00AA746A" w:rsidRDefault="004F27D1" w:rsidP="004F27D1">
      <w:pPr>
        <w:pStyle w:val="B1"/>
        <w:rPr>
          <w:lang w:eastAsia="zh-CN"/>
        </w:rPr>
      </w:pPr>
      <w:r>
        <w:rPr>
          <w:lang w:eastAsia="zh-CN"/>
        </w:rPr>
        <w:t>13b</w:t>
      </w:r>
      <w:r w:rsidRPr="00AA746A">
        <w:rPr>
          <w:lang w:eastAsia="zh-CN"/>
        </w:rPr>
        <w:t>.</w:t>
      </w:r>
      <w:r>
        <w:rPr>
          <w:lang w:eastAsia="zh-CN"/>
        </w:rPr>
        <w:tab/>
      </w:r>
      <w:r w:rsidRPr="00AA746A">
        <w:rPr>
          <w:lang w:val="en-US" w:eastAsia="zh-CN"/>
        </w:rPr>
        <w:t>S-RAN to AMF: UE Context Release Complete ().</w:t>
      </w:r>
    </w:p>
    <w:p w14:paraId="23C3859A" w14:textId="77777777" w:rsidR="004F27D1" w:rsidRDefault="004F27D1" w:rsidP="004F27D1">
      <w:pPr>
        <w:pStyle w:val="B1"/>
      </w:pPr>
      <w:r>
        <w:tab/>
      </w:r>
      <w:r w:rsidRPr="00AA746A">
        <w:t>The source RAN releases its resources related to the UE and responds with a UE Context Release Complete () message.</w:t>
      </w:r>
    </w:p>
    <w:p w14:paraId="1EE933B3" w14:textId="77777777" w:rsidR="004F27D1" w:rsidRPr="007B2410" w:rsidRDefault="004F27D1" w:rsidP="004F27D1">
      <w:pPr>
        <w:pStyle w:val="B1"/>
        <w:rPr>
          <w:lang w:eastAsia="zh-CN"/>
        </w:rPr>
      </w:pPr>
      <w:r w:rsidRPr="007B2410">
        <w:rPr>
          <w:rFonts w:hint="eastAsia"/>
          <w:lang w:eastAsia="zh-CN"/>
        </w:rPr>
        <w:t>14a</w:t>
      </w:r>
      <w:r w:rsidRPr="007B2410">
        <w:t>.</w:t>
      </w:r>
      <w:r w:rsidRPr="007B2410">
        <w:tab/>
        <w:t xml:space="preserve">[Conditional] SMF to </w:t>
      </w:r>
      <w:r w:rsidRPr="007B2410">
        <w:rPr>
          <w:rFonts w:hint="eastAsia"/>
          <w:lang w:eastAsia="zh-CN"/>
        </w:rPr>
        <w:t>T</w:t>
      </w:r>
      <w:r w:rsidRPr="007B2410">
        <w:t xml:space="preserve">-UPF: N4 Session </w:t>
      </w:r>
      <w:r w:rsidRPr="007B2410">
        <w:rPr>
          <w:rFonts w:hint="eastAsia"/>
          <w:lang w:eastAsia="zh-CN"/>
        </w:rPr>
        <w:t>Modification</w:t>
      </w:r>
      <w:r w:rsidRPr="007B2410">
        <w:t xml:space="preserve"> Request</w:t>
      </w:r>
    </w:p>
    <w:p w14:paraId="737109D4" w14:textId="77777777" w:rsidR="004F27D1" w:rsidRPr="007B2410" w:rsidRDefault="004F27D1" w:rsidP="004F27D1">
      <w:pPr>
        <w:pStyle w:val="B1"/>
        <w:ind w:firstLine="0"/>
        <w:rPr>
          <w:iCs/>
          <w:lang w:val="en-US" w:eastAsia="zh-CN"/>
        </w:rPr>
      </w:pPr>
      <w:r w:rsidRPr="007B2410">
        <w:rPr>
          <w:rFonts w:hint="eastAsia"/>
          <w:lang w:eastAsia="zh-CN"/>
        </w:rPr>
        <w:t>I</w:t>
      </w:r>
      <w:r w:rsidRPr="007B2410">
        <w:t xml:space="preserve">f indirect </w:t>
      </w:r>
      <w:r w:rsidRPr="007B2410">
        <w:rPr>
          <w:lang w:val="en-US"/>
        </w:rPr>
        <w:t>forwarding</w:t>
      </w:r>
      <w:r w:rsidRPr="007B2410">
        <w:t xml:space="preserve"> applies</w:t>
      </w:r>
      <w:r w:rsidRPr="007B2410">
        <w:rPr>
          <w:rFonts w:hint="eastAsia"/>
          <w:lang w:eastAsia="zh-CN"/>
        </w:rPr>
        <w:t xml:space="preserve"> and UPF is relocated, </w:t>
      </w:r>
      <w:r w:rsidRPr="007B2410">
        <w:rPr>
          <w:lang w:eastAsia="zh-CN"/>
        </w:rPr>
        <w:t>after timer</w:t>
      </w:r>
      <w:r w:rsidRPr="007B2410">
        <w:rPr>
          <w:rFonts w:hint="eastAsia"/>
          <w:lang w:eastAsia="zh-CN"/>
        </w:rPr>
        <w:t xml:space="preserve"> of indirect data forwarding</w:t>
      </w:r>
      <w:r w:rsidRPr="007B2410">
        <w:rPr>
          <w:lang w:eastAsia="zh-CN"/>
        </w:rPr>
        <w:t xml:space="preserve"> expires</w:t>
      </w:r>
      <w:r w:rsidRPr="007B2410">
        <w:rPr>
          <w:rFonts w:hint="eastAsia"/>
          <w:lang w:eastAsia="zh-CN"/>
        </w:rPr>
        <w:t xml:space="preserve">, the SMF sends </w:t>
      </w:r>
      <w:r w:rsidRPr="007B2410">
        <w:t xml:space="preserve">N4 Session </w:t>
      </w:r>
      <w:r w:rsidRPr="007B2410">
        <w:rPr>
          <w:rFonts w:hint="eastAsia"/>
          <w:lang w:eastAsia="zh-CN"/>
        </w:rPr>
        <w:t>Modification</w:t>
      </w:r>
      <w:r w:rsidRPr="007B2410">
        <w:t xml:space="preserve"> Request</w:t>
      </w:r>
      <w:r w:rsidRPr="007B2410">
        <w:rPr>
          <w:rFonts w:hint="eastAsia"/>
          <w:lang w:eastAsia="zh-CN"/>
        </w:rPr>
        <w:t xml:space="preserve"> to T-UPF to release the indirect data forwarding resource.</w:t>
      </w:r>
    </w:p>
    <w:p w14:paraId="529305DF" w14:textId="77777777" w:rsidR="004F27D1" w:rsidRPr="007B2410" w:rsidRDefault="004F27D1" w:rsidP="004F27D1">
      <w:pPr>
        <w:pStyle w:val="B1"/>
        <w:rPr>
          <w:lang w:eastAsia="zh-CN"/>
        </w:rPr>
      </w:pPr>
      <w:r w:rsidRPr="007B2410">
        <w:rPr>
          <w:rFonts w:hint="eastAsia"/>
          <w:lang w:eastAsia="zh-CN"/>
        </w:rPr>
        <w:t>14b</w:t>
      </w:r>
      <w:r w:rsidRPr="007B2410">
        <w:t>.</w:t>
      </w:r>
      <w:r w:rsidRPr="007B2410">
        <w:tab/>
        <w:t>[Conditional]</w:t>
      </w:r>
      <w:r w:rsidRPr="007B2410">
        <w:rPr>
          <w:rFonts w:hint="eastAsia"/>
          <w:lang w:eastAsia="zh-CN"/>
        </w:rPr>
        <w:t xml:space="preserve"> T</w:t>
      </w:r>
      <w:r w:rsidRPr="007B2410">
        <w:t xml:space="preserve">-UPF to SMF: N4 Session </w:t>
      </w:r>
      <w:r w:rsidRPr="007B2410">
        <w:rPr>
          <w:rFonts w:hint="eastAsia"/>
          <w:lang w:eastAsia="zh-CN"/>
        </w:rPr>
        <w:t>Modification</w:t>
      </w:r>
      <w:r w:rsidRPr="007B2410">
        <w:t xml:space="preserve"> Response</w:t>
      </w:r>
    </w:p>
    <w:p w14:paraId="6D551F97" w14:textId="77777777" w:rsidR="004F27D1" w:rsidRDefault="004F27D1" w:rsidP="004F27D1">
      <w:pPr>
        <w:pStyle w:val="B1"/>
      </w:pPr>
      <w:r w:rsidRPr="007B2410">
        <w:rPr>
          <w:lang w:val="en-US"/>
        </w:rPr>
        <w:tab/>
        <w:t xml:space="preserve">The </w:t>
      </w:r>
      <w:r w:rsidRPr="007B2410">
        <w:rPr>
          <w:rFonts w:hint="eastAsia"/>
          <w:lang w:val="en-US" w:eastAsia="zh-CN"/>
        </w:rPr>
        <w:t>T</w:t>
      </w:r>
      <w:r w:rsidRPr="007B2410">
        <w:rPr>
          <w:lang w:val="en-US"/>
        </w:rPr>
        <w:t xml:space="preserve">-UPF acknowledges with an N4 Session </w:t>
      </w:r>
      <w:r w:rsidRPr="007B2410">
        <w:rPr>
          <w:rFonts w:hint="eastAsia"/>
          <w:lang w:eastAsia="zh-CN"/>
        </w:rPr>
        <w:t>Modification</w:t>
      </w:r>
      <w:r w:rsidRPr="007B2410">
        <w:t xml:space="preserve"> </w:t>
      </w:r>
      <w:r w:rsidRPr="007B2410">
        <w:rPr>
          <w:lang w:val="en-US"/>
        </w:rPr>
        <w:t xml:space="preserve">Response message to confirm the release of </w:t>
      </w:r>
      <w:r w:rsidRPr="007B2410">
        <w:rPr>
          <w:rFonts w:hint="eastAsia"/>
          <w:lang w:val="en-US" w:eastAsia="zh-CN"/>
        </w:rPr>
        <w:t xml:space="preserve">indirect data forwarding </w:t>
      </w:r>
      <w:r w:rsidRPr="007B2410">
        <w:rPr>
          <w:lang w:val="en-US"/>
        </w:rPr>
        <w:t>resources.</w:t>
      </w:r>
    </w:p>
    <w:p w14:paraId="440F00B0" w14:textId="54B3C570" w:rsidR="002173CF" w:rsidRPr="004F27D1" w:rsidRDefault="002173CF" w:rsidP="00D45BD5">
      <w:pPr>
        <w:rPr>
          <w:rFonts w:eastAsia="MS Mincho"/>
        </w:rPr>
      </w:pPr>
    </w:p>
    <w:p w14:paraId="63167B19" w14:textId="52524C09" w:rsidR="00DB21F8" w:rsidRPr="0034711B" w:rsidRDefault="00DB21F8" w:rsidP="00DB21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Myungjune@LGE" w:date="2017-10-17T14:06:00Z" w:initials=" ">
    <w:p w14:paraId="727D7D6F" w14:textId="77777777" w:rsidR="00785240" w:rsidRDefault="00785240" w:rsidP="00785240">
      <w:pPr>
        <w:pStyle w:val="a8"/>
        <w:rPr>
          <w:lang w:eastAsia="ko-KR"/>
        </w:rPr>
      </w:pPr>
      <w:r>
        <w:rPr>
          <w:rStyle w:val="a7"/>
        </w:rPr>
        <w:annotationRef/>
      </w:r>
      <w:r>
        <w:rPr>
          <w:rFonts w:hint="eastAsia"/>
          <w:lang w:eastAsia="ko-KR"/>
        </w:rPr>
        <w:t>Re</w:t>
      </w:r>
      <w:r>
        <w:rPr>
          <w:lang w:eastAsia="ko-KR"/>
        </w:rPr>
        <w:t>move steps 5c, 5d, 10</w:t>
      </w:r>
    </w:p>
    <w:p w14:paraId="1B96FFC3" w14:textId="53420BFA" w:rsidR="00785240" w:rsidRDefault="00785240" w:rsidP="00785240">
      <w:pPr>
        <w:pStyle w:val="a8"/>
      </w:pPr>
      <w:r>
        <w:rPr>
          <w:lang w:eastAsia="ko-KR"/>
        </w:rPr>
        <w:t>Update step number from 11a ~ 12 to 10a ~ 11</w:t>
      </w:r>
    </w:p>
  </w:comment>
  <w:comment w:id="16" w:author="Myungjune@LGE" w:date="2017-10-17T14:21:00Z" w:initials=" ">
    <w:p w14:paraId="0CB0107F" w14:textId="5C88C6F1" w:rsidR="00030162" w:rsidRDefault="00030162">
      <w:pPr>
        <w:pStyle w:val="a8"/>
      </w:pP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5c,d is removed</w:t>
      </w:r>
    </w:p>
  </w:comment>
  <w:comment w:id="18" w:author="Myungjune@LGE" w:date="2017-10-17T14:21:00Z" w:initials=" ">
    <w:p w14:paraId="377954BC" w14:textId="5A53F0F8" w:rsidR="00030162" w:rsidRDefault="00030162">
      <w:pPr>
        <w:pStyle w:val="a8"/>
      </w:pPr>
      <w:r>
        <w:rPr>
          <w:rStyle w:val="a7"/>
        </w:rPr>
        <w:annotationRef/>
      </w:r>
      <w:r>
        <w:rPr>
          <w:rFonts w:hint="eastAsia"/>
          <w:lang w:eastAsia="ko-KR"/>
        </w:rPr>
        <w:t xml:space="preserve">Not </w:t>
      </w:r>
      <w:r>
        <w:rPr>
          <w:lang w:eastAsia="ko-KR"/>
        </w:rPr>
        <w:t>necessary</w:t>
      </w:r>
      <w:r>
        <w:rPr>
          <w:rFonts w:hint="eastAsia"/>
          <w:lang w:eastAsia="ko-KR"/>
        </w:rPr>
        <w:t xml:space="preserve"> </w:t>
      </w:r>
      <w:r>
        <w:rPr>
          <w:lang w:eastAsia="ko-KR"/>
        </w:rPr>
        <w:t>because step 5c,d is removed</w:t>
      </w:r>
    </w:p>
  </w:comment>
  <w:comment w:id="29" w:author="Myungjune@LGE" w:date="2017-10-17T14:22:00Z" w:initials=" ">
    <w:p w14:paraId="4554916B" w14:textId="2CF81FE7" w:rsidR="00030162" w:rsidRPr="00030162" w:rsidRDefault="00030162">
      <w:pPr>
        <w:pStyle w:val="a8"/>
        <w:rPr>
          <w:lang w:eastAsia="ko-KR"/>
        </w:rPr>
      </w:pPr>
      <w:r>
        <w:rPr>
          <w:rStyle w:val="a7"/>
        </w:rPr>
        <w:annotationRef/>
      </w:r>
      <w:r>
        <w:rPr>
          <w:rStyle w:val="a7"/>
        </w:rPr>
        <w:annotationRef/>
      </w:r>
      <w:r>
        <w:rPr>
          <w:rFonts w:hint="eastAsia"/>
          <w:lang w:eastAsia="ko-KR"/>
        </w:rPr>
        <w:t>S</w:t>
      </w:r>
      <w:r>
        <w:rPr>
          <w:lang w:eastAsia="ko-KR"/>
        </w:rPr>
        <w:t>MF provides SM N2 info only for accepted PDU sessions as described in step 6. So this sentence is not required.</w:t>
      </w:r>
    </w:p>
  </w:comment>
  <w:comment w:id="62" w:author="Myungjune@LGE" w:date="2017-10-17T14:27:00Z" w:initials=" ">
    <w:p w14:paraId="07F7F7A3" w14:textId="77777777" w:rsidR="00A4354B" w:rsidRDefault="00A4354B" w:rsidP="00A4354B">
      <w:pPr>
        <w:pStyle w:val="a8"/>
        <w:rPr>
          <w:rStyle w:val="a7"/>
        </w:rPr>
      </w:pPr>
      <w:r>
        <w:rPr>
          <w:rStyle w:val="a7"/>
        </w:rPr>
        <w:annotationRef/>
      </w:r>
      <w:r>
        <w:rPr>
          <w:rStyle w:val="a7"/>
        </w:rPr>
        <w:t>Step 7 is updated to step 7a and applied dotted line.</w:t>
      </w:r>
    </w:p>
    <w:p w14:paraId="0AA7E3A5" w14:textId="4EE3D5FF" w:rsidR="00A4354B" w:rsidRDefault="00A4354B" w:rsidP="00A4354B">
      <w:pPr>
        <w:pStyle w:val="a8"/>
      </w:pPr>
      <w:r>
        <w:rPr>
          <w:rStyle w:val="a7"/>
        </w:rPr>
        <w:t>Step 7b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B96FFC3" w15:done="0"/>
  <w15:commentEx w15:paraId="0CB0107F" w15:done="0"/>
  <w15:commentEx w15:paraId="377954BC" w15:done="0"/>
  <w15:commentEx w15:paraId="4554916B" w15:done="0"/>
  <w15:commentEx w15:paraId="0AA7E3A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3E9AB" w14:textId="77777777" w:rsidR="006268AB" w:rsidRDefault="006268AB">
      <w:r>
        <w:separator/>
      </w:r>
    </w:p>
    <w:p w14:paraId="43F805EF" w14:textId="77777777" w:rsidR="006268AB" w:rsidRDefault="006268AB"/>
  </w:endnote>
  <w:endnote w:type="continuationSeparator" w:id="0">
    <w:p w14:paraId="6A2C528A" w14:textId="77777777" w:rsidR="006268AB" w:rsidRDefault="006268AB">
      <w:r>
        <w:continuationSeparator/>
      </w:r>
    </w:p>
    <w:p w14:paraId="416762AE" w14:textId="77777777" w:rsidR="006268AB" w:rsidRDefault="006268AB"/>
  </w:endnote>
  <w:endnote w:type="continuationNotice" w:id="1">
    <w:p w14:paraId="0C95FC00" w14:textId="77777777" w:rsidR="006268AB" w:rsidRDefault="006268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E3873" w14:textId="77777777" w:rsidR="006268AB" w:rsidRDefault="006268AB">
      <w:r>
        <w:separator/>
      </w:r>
    </w:p>
    <w:p w14:paraId="505853FD" w14:textId="77777777" w:rsidR="006268AB" w:rsidRDefault="006268AB"/>
  </w:footnote>
  <w:footnote w:type="continuationSeparator" w:id="0">
    <w:p w14:paraId="4100CD52" w14:textId="77777777" w:rsidR="006268AB" w:rsidRDefault="006268AB">
      <w:r>
        <w:continuationSeparator/>
      </w:r>
    </w:p>
    <w:p w14:paraId="56D1AA57" w14:textId="77777777" w:rsidR="006268AB" w:rsidRDefault="006268AB"/>
  </w:footnote>
  <w:footnote w:type="continuationNotice" w:id="1">
    <w:p w14:paraId="16801647" w14:textId="77777777" w:rsidR="006268AB" w:rsidRDefault="006268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19C5FA85"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1438">
      <w:rPr>
        <w:rFonts w:ascii="Arial" w:hAnsi="Arial" w:cs="Arial"/>
        <w:b/>
        <w:bCs/>
        <w:noProof/>
        <w:sz w:val="18"/>
      </w:rPr>
      <w:t>6</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5AA7"/>
    <w:rsid w:val="00014A67"/>
    <w:rsid w:val="00016CDF"/>
    <w:rsid w:val="000222BA"/>
    <w:rsid w:val="00022507"/>
    <w:rsid w:val="00026A8A"/>
    <w:rsid w:val="00030162"/>
    <w:rsid w:val="000307D9"/>
    <w:rsid w:val="00030ACA"/>
    <w:rsid w:val="00033D45"/>
    <w:rsid w:val="00034D84"/>
    <w:rsid w:val="00035765"/>
    <w:rsid w:val="000362A3"/>
    <w:rsid w:val="000367CE"/>
    <w:rsid w:val="000411A3"/>
    <w:rsid w:val="00041D91"/>
    <w:rsid w:val="000440F5"/>
    <w:rsid w:val="0005054E"/>
    <w:rsid w:val="00053BC5"/>
    <w:rsid w:val="00054A79"/>
    <w:rsid w:val="00054F2F"/>
    <w:rsid w:val="0005553D"/>
    <w:rsid w:val="0006234F"/>
    <w:rsid w:val="00065060"/>
    <w:rsid w:val="00066366"/>
    <w:rsid w:val="000668B1"/>
    <w:rsid w:val="0007130C"/>
    <w:rsid w:val="000761B2"/>
    <w:rsid w:val="00077879"/>
    <w:rsid w:val="00077D47"/>
    <w:rsid w:val="00082A60"/>
    <w:rsid w:val="000850FC"/>
    <w:rsid w:val="0008560E"/>
    <w:rsid w:val="000936E1"/>
    <w:rsid w:val="00095C9C"/>
    <w:rsid w:val="00096114"/>
    <w:rsid w:val="000A337B"/>
    <w:rsid w:val="000A3BD0"/>
    <w:rsid w:val="000A42DB"/>
    <w:rsid w:val="000A4998"/>
    <w:rsid w:val="000B1BD6"/>
    <w:rsid w:val="000B30F6"/>
    <w:rsid w:val="000B436A"/>
    <w:rsid w:val="000B6024"/>
    <w:rsid w:val="000C2DE5"/>
    <w:rsid w:val="000C559C"/>
    <w:rsid w:val="000C6110"/>
    <w:rsid w:val="000D34FD"/>
    <w:rsid w:val="000D6229"/>
    <w:rsid w:val="000D64C1"/>
    <w:rsid w:val="000D6A6B"/>
    <w:rsid w:val="000D779C"/>
    <w:rsid w:val="000E209F"/>
    <w:rsid w:val="000E2401"/>
    <w:rsid w:val="000E2419"/>
    <w:rsid w:val="000E54AD"/>
    <w:rsid w:val="000E5742"/>
    <w:rsid w:val="000F12CF"/>
    <w:rsid w:val="000F18E0"/>
    <w:rsid w:val="000F3306"/>
    <w:rsid w:val="000F341A"/>
    <w:rsid w:val="000F5752"/>
    <w:rsid w:val="000F619F"/>
    <w:rsid w:val="000F629A"/>
    <w:rsid w:val="000F709C"/>
    <w:rsid w:val="00100E4F"/>
    <w:rsid w:val="001035AF"/>
    <w:rsid w:val="00105815"/>
    <w:rsid w:val="00112309"/>
    <w:rsid w:val="001128F2"/>
    <w:rsid w:val="00115CE8"/>
    <w:rsid w:val="00116D6A"/>
    <w:rsid w:val="00121968"/>
    <w:rsid w:val="001220EB"/>
    <w:rsid w:val="0012231C"/>
    <w:rsid w:val="001226AE"/>
    <w:rsid w:val="00123958"/>
    <w:rsid w:val="001257F7"/>
    <w:rsid w:val="00125F59"/>
    <w:rsid w:val="0013306C"/>
    <w:rsid w:val="00134F6C"/>
    <w:rsid w:val="00135004"/>
    <w:rsid w:val="00143E18"/>
    <w:rsid w:val="001454CF"/>
    <w:rsid w:val="0014565E"/>
    <w:rsid w:val="0015434D"/>
    <w:rsid w:val="00154E7B"/>
    <w:rsid w:val="00161761"/>
    <w:rsid w:val="00161A16"/>
    <w:rsid w:val="00161C31"/>
    <w:rsid w:val="00162D26"/>
    <w:rsid w:val="00162F88"/>
    <w:rsid w:val="00166245"/>
    <w:rsid w:val="00167A5B"/>
    <w:rsid w:val="001714D7"/>
    <w:rsid w:val="00176462"/>
    <w:rsid w:val="00177059"/>
    <w:rsid w:val="001809AF"/>
    <w:rsid w:val="00181CDF"/>
    <w:rsid w:val="0018257D"/>
    <w:rsid w:val="001842EF"/>
    <w:rsid w:val="0019280F"/>
    <w:rsid w:val="001944B0"/>
    <w:rsid w:val="0019515D"/>
    <w:rsid w:val="00195F3F"/>
    <w:rsid w:val="001A30EE"/>
    <w:rsid w:val="001A4D98"/>
    <w:rsid w:val="001A5275"/>
    <w:rsid w:val="001A5BEE"/>
    <w:rsid w:val="001A79FC"/>
    <w:rsid w:val="001B39B4"/>
    <w:rsid w:val="001B4B06"/>
    <w:rsid w:val="001B652D"/>
    <w:rsid w:val="001C5B87"/>
    <w:rsid w:val="001C6123"/>
    <w:rsid w:val="001C7320"/>
    <w:rsid w:val="001D0A98"/>
    <w:rsid w:val="001D5F03"/>
    <w:rsid w:val="001D7D0C"/>
    <w:rsid w:val="001E0D60"/>
    <w:rsid w:val="001E11B0"/>
    <w:rsid w:val="001E272A"/>
    <w:rsid w:val="001E353D"/>
    <w:rsid w:val="001E3B8E"/>
    <w:rsid w:val="001E5926"/>
    <w:rsid w:val="001F14C0"/>
    <w:rsid w:val="001F2F9E"/>
    <w:rsid w:val="001F5148"/>
    <w:rsid w:val="0020679F"/>
    <w:rsid w:val="00210333"/>
    <w:rsid w:val="0021266F"/>
    <w:rsid w:val="00212FDB"/>
    <w:rsid w:val="00214E3F"/>
    <w:rsid w:val="00216BE9"/>
    <w:rsid w:val="002173CF"/>
    <w:rsid w:val="00232A9E"/>
    <w:rsid w:val="00233324"/>
    <w:rsid w:val="00235DC7"/>
    <w:rsid w:val="00237F12"/>
    <w:rsid w:val="00242771"/>
    <w:rsid w:val="00242FC9"/>
    <w:rsid w:val="00244221"/>
    <w:rsid w:val="002474DA"/>
    <w:rsid w:val="00252378"/>
    <w:rsid w:val="00252602"/>
    <w:rsid w:val="0025433D"/>
    <w:rsid w:val="002579D1"/>
    <w:rsid w:val="00265BF5"/>
    <w:rsid w:val="002660AD"/>
    <w:rsid w:val="002703A6"/>
    <w:rsid w:val="00270C11"/>
    <w:rsid w:val="00271309"/>
    <w:rsid w:val="00272589"/>
    <w:rsid w:val="00272750"/>
    <w:rsid w:val="00272A37"/>
    <w:rsid w:val="00272AC2"/>
    <w:rsid w:val="0027386A"/>
    <w:rsid w:val="00273B04"/>
    <w:rsid w:val="00273E55"/>
    <w:rsid w:val="00274127"/>
    <w:rsid w:val="0027493E"/>
    <w:rsid w:val="00275CDF"/>
    <w:rsid w:val="00282F12"/>
    <w:rsid w:val="002851C8"/>
    <w:rsid w:val="00287A4F"/>
    <w:rsid w:val="00287EF5"/>
    <w:rsid w:val="00290CED"/>
    <w:rsid w:val="00294EBA"/>
    <w:rsid w:val="00296F8B"/>
    <w:rsid w:val="002A2B5B"/>
    <w:rsid w:val="002A38D2"/>
    <w:rsid w:val="002A5095"/>
    <w:rsid w:val="002A5AD2"/>
    <w:rsid w:val="002B068B"/>
    <w:rsid w:val="002B2310"/>
    <w:rsid w:val="002B354E"/>
    <w:rsid w:val="002B3621"/>
    <w:rsid w:val="002C423B"/>
    <w:rsid w:val="002C54DD"/>
    <w:rsid w:val="002C6594"/>
    <w:rsid w:val="002C6C8C"/>
    <w:rsid w:val="002D00AA"/>
    <w:rsid w:val="002D0297"/>
    <w:rsid w:val="002D6BC2"/>
    <w:rsid w:val="002D6EBD"/>
    <w:rsid w:val="002E00DD"/>
    <w:rsid w:val="002E1161"/>
    <w:rsid w:val="002E1183"/>
    <w:rsid w:val="002E5530"/>
    <w:rsid w:val="002E7C6F"/>
    <w:rsid w:val="002F6299"/>
    <w:rsid w:val="002F643C"/>
    <w:rsid w:val="00305938"/>
    <w:rsid w:val="003068B7"/>
    <w:rsid w:val="00307F63"/>
    <w:rsid w:val="00310D87"/>
    <w:rsid w:val="00320942"/>
    <w:rsid w:val="00320CBE"/>
    <w:rsid w:val="00324775"/>
    <w:rsid w:val="00327D4F"/>
    <w:rsid w:val="003324DE"/>
    <w:rsid w:val="00340D93"/>
    <w:rsid w:val="00341FE3"/>
    <w:rsid w:val="003435D1"/>
    <w:rsid w:val="00345C74"/>
    <w:rsid w:val="0034644A"/>
    <w:rsid w:val="003521FA"/>
    <w:rsid w:val="00354B59"/>
    <w:rsid w:val="003551C7"/>
    <w:rsid w:val="003553E9"/>
    <w:rsid w:val="00357812"/>
    <w:rsid w:val="0036014C"/>
    <w:rsid w:val="00363213"/>
    <w:rsid w:val="00364DC3"/>
    <w:rsid w:val="00366912"/>
    <w:rsid w:val="003751C8"/>
    <w:rsid w:val="003758F6"/>
    <w:rsid w:val="00375C50"/>
    <w:rsid w:val="00376CD1"/>
    <w:rsid w:val="00377706"/>
    <w:rsid w:val="00377EB7"/>
    <w:rsid w:val="00381E43"/>
    <w:rsid w:val="00386A5C"/>
    <w:rsid w:val="00393C54"/>
    <w:rsid w:val="00393D0A"/>
    <w:rsid w:val="00397E8A"/>
    <w:rsid w:val="003A3AF9"/>
    <w:rsid w:val="003A6D4D"/>
    <w:rsid w:val="003B2CDA"/>
    <w:rsid w:val="003B3257"/>
    <w:rsid w:val="003B52D6"/>
    <w:rsid w:val="003C08BF"/>
    <w:rsid w:val="003D0D2F"/>
    <w:rsid w:val="003D4323"/>
    <w:rsid w:val="003E0BA4"/>
    <w:rsid w:val="003E1374"/>
    <w:rsid w:val="003E3F49"/>
    <w:rsid w:val="003E51B1"/>
    <w:rsid w:val="003E5AC9"/>
    <w:rsid w:val="003E702E"/>
    <w:rsid w:val="003F07B3"/>
    <w:rsid w:val="003F12D4"/>
    <w:rsid w:val="003F33D2"/>
    <w:rsid w:val="003F4D40"/>
    <w:rsid w:val="003F56C7"/>
    <w:rsid w:val="00413FA0"/>
    <w:rsid w:val="004142E4"/>
    <w:rsid w:val="004144E7"/>
    <w:rsid w:val="00414782"/>
    <w:rsid w:val="004152A7"/>
    <w:rsid w:val="0042126E"/>
    <w:rsid w:val="00421D69"/>
    <w:rsid w:val="00421FB9"/>
    <w:rsid w:val="0042421F"/>
    <w:rsid w:val="0042744A"/>
    <w:rsid w:val="00427F6D"/>
    <w:rsid w:val="004338F9"/>
    <w:rsid w:val="004360DE"/>
    <w:rsid w:val="00436631"/>
    <w:rsid w:val="00436D4F"/>
    <w:rsid w:val="00436E39"/>
    <w:rsid w:val="00440983"/>
    <w:rsid w:val="00442A56"/>
    <w:rsid w:val="004501AB"/>
    <w:rsid w:val="004509BF"/>
    <w:rsid w:val="00450D73"/>
    <w:rsid w:val="00451E75"/>
    <w:rsid w:val="00452766"/>
    <w:rsid w:val="00456375"/>
    <w:rsid w:val="004575B5"/>
    <w:rsid w:val="00461807"/>
    <w:rsid w:val="00465FD2"/>
    <w:rsid w:val="00467349"/>
    <w:rsid w:val="00467A36"/>
    <w:rsid w:val="004730BD"/>
    <w:rsid w:val="00474538"/>
    <w:rsid w:val="00474B2E"/>
    <w:rsid w:val="00482035"/>
    <w:rsid w:val="004822FE"/>
    <w:rsid w:val="00483278"/>
    <w:rsid w:val="00485E10"/>
    <w:rsid w:val="00487C7F"/>
    <w:rsid w:val="00490AE3"/>
    <w:rsid w:val="00491BB5"/>
    <w:rsid w:val="00491D52"/>
    <w:rsid w:val="00492AB9"/>
    <w:rsid w:val="004934E0"/>
    <w:rsid w:val="00497CD5"/>
    <w:rsid w:val="004A2E8B"/>
    <w:rsid w:val="004B0A1E"/>
    <w:rsid w:val="004B0B58"/>
    <w:rsid w:val="004B259A"/>
    <w:rsid w:val="004B36A7"/>
    <w:rsid w:val="004B452D"/>
    <w:rsid w:val="004B6685"/>
    <w:rsid w:val="004B7405"/>
    <w:rsid w:val="004B752E"/>
    <w:rsid w:val="004C135C"/>
    <w:rsid w:val="004C25D3"/>
    <w:rsid w:val="004C3075"/>
    <w:rsid w:val="004C34C8"/>
    <w:rsid w:val="004C3F63"/>
    <w:rsid w:val="004C47AC"/>
    <w:rsid w:val="004C7394"/>
    <w:rsid w:val="004C74FE"/>
    <w:rsid w:val="004E0876"/>
    <w:rsid w:val="004E0A18"/>
    <w:rsid w:val="004E650F"/>
    <w:rsid w:val="004F2395"/>
    <w:rsid w:val="004F242A"/>
    <w:rsid w:val="004F27D1"/>
    <w:rsid w:val="004F4CA4"/>
    <w:rsid w:val="004F504C"/>
    <w:rsid w:val="004F6C87"/>
    <w:rsid w:val="004F7713"/>
    <w:rsid w:val="0050611F"/>
    <w:rsid w:val="00507ECB"/>
    <w:rsid w:val="00511846"/>
    <w:rsid w:val="00520B05"/>
    <w:rsid w:val="00520F92"/>
    <w:rsid w:val="0052117C"/>
    <w:rsid w:val="005233AD"/>
    <w:rsid w:val="0052388D"/>
    <w:rsid w:val="00524C91"/>
    <w:rsid w:val="00525C62"/>
    <w:rsid w:val="00532683"/>
    <w:rsid w:val="005326B5"/>
    <w:rsid w:val="00532819"/>
    <w:rsid w:val="00532E99"/>
    <w:rsid w:val="00532EBB"/>
    <w:rsid w:val="00536DAE"/>
    <w:rsid w:val="005377B3"/>
    <w:rsid w:val="005437F5"/>
    <w:rsid w:val="00546EB2"/>
    <w:rsid w:val="005509C5"/>
    <w:rsid w:val="00551DC1"/>
    <w:rsid w:val="00554878"/>
    <w:rsid w:val="00554CD5"/>
    <w:rsid w:val="0055736A"/>
    <w:rsid w:val="00560E50"/>
    <w:rsid w:val="00561931"/>
    <w:rsid w:val="00562CC1"/>
    <w:rsid w:val="00564285"/>
    <w:rsid w:val="00564CE4"/>
    <w:rsid w:val="00570DAE"/>
    <w:rsid w:val="005832C0"/>
    <w:rsid w:val="005866B3"/>
    <w:rsid w:val="0059282F"/>
    <w:rsid w:val="00596297"/>
    <w:rsid w:val="005A00E3"/>
    <w:rsid w:val="005B0C42"/>
    <w:rsid w:val="005B1604"/>
    <w:rsid w:val="005B60F3"/>
    <w:rsid w:val="005B6F0F"/>
    <w:rsid w:val="005C0AAA"/>
    <w:rsid w:val="005C0D93"/>
    <w:rsid w:val="005C2447"/>
    <w:rsid w:val="005C60CA"/>
    <w:rsid w:val="005C64B8"/>
    <w:rsid w:val="005D2EFE"/>
    <w:rsid w:val="005D3FA3"/>
    <w:rsid w:val="005D43D4"/>
    <w:rsid w:val="005E1542"/>
    <w:rsid w:val="005E2111"/>
    <w:rsid w:val="005E2F87"/>
    <w:rsid w:val="005E44C2"/>
    <w:rsid w:val="005E5B9A"/>
    <w:rsid w:val="005E63A1"/>
    <w:rsid w:val="005F1CFF"/>
    <w:rsid w:val="00600421"/>
    <w:rsid w:val="00604001"/>
    <w:rsid w:val="00605BA3"/>
    <w:rsid w:val="00605C07"/>
    <w:rsid w:val="006077DA"/>
    <w:rsid w:val="00610516"/>
    <w:rsid w:val="0061498F"/>
    <w:rsid w:val="00621A49"/>
    <w:rsid w:val="00626567"/>
    <w:rsid w:val="0062672B"/>
    <w:rsid w:val="006268AB"/>
    <w:rsid w:val="00634DA5"/>
    <w:rsid w:val="00637701"/>
    <w:rsid w:val="006407D0"/>
    <w:rsid w:val="006450ED"/>
    <w:rsid w:val="006455D3"/>
    <w:rsid w:val="00651F2F"/>
    <w:rsid w:val="00652018"/>
    <w:rsid w:val="006530CC"/>
    <w:rsid w:val="00660321"/>
    <w:rsid w:val="006612B2"/>
    <w:rsid w:val="00662A0B"/>
    <w:rsid w:val="006727AB"/>
    <w:rsid w:val="00674972"/>
    <w:rsid w:val="006752F9"/>
    <w:rsid w:val="00675B50"/>
    <w:rsid w:val="00684C81"/>
    <w:rsid w:val="006853EE"/>
    <w:rsid w:val="00686863"/>
    <w:rsid w:val="006868ED"/>
    <w:rsid w:val="00687271"/>
    <w:rsid w:val="00692A03"/>
    <w:rsid w:val="00692CE3"/>
    <w:rsid w:val="0069596A"/>
    <w:rsid w:val="006978EB"/>
    <w:rsid w:val="006A1C4A"/>
    <w:rsid w:val="006A3A25"/>
    <w:rsid w:val="006A60A2"/>
    <w:rsid w:val="006A7601"/>
    <w:rsid w:val="006A7613"/>
    <w:rsid w:val="006A7812"/>
    <w:rsid w:val="006B0D38"/>
    <w:rsid w:val="006B1C5F"/>
    <w:rsid w:val="006C28E3"/>
    <w:rsid w:val="006C6B99"/>
    <w:rsid w:val="006C6BE8"/>
    <w:rsid w:val="006D1AA6"/>
    <w:rsid w:val="006E17E5"/>
    <w:rsid w:val="006E2839"/>
    <w:rsid w:val="006E59B3"/>
    <w:rsid w:val="006F2CBC"/>
    <w:rsid w:val="006F3DF0"/>
    <w:rsid w:val="006F3F95"/>
    <w:rsid w:val="006F521F"/>
    <w:rsid w:val="00700CC5"/>
    <w:rsid w:val="0070114E"/>
    <w:rsid w:val="00704A6D"/>
    <w:rsid w:val="00704AB6"/>
    <w:rsid w:val="00704CED"/>
    <w:rsid w:val="00706306"/>
    <w:rsid w:val="00707283"/>
    <w:rsid w:val="00710BCE"/>
    <w:rsid w:val="007127D4"/>
    <w:rsid w:val="007133DB"/>
    <w:rsid w:val="007135B8"/>
    <w:rsid w:val="0071625C"/>
    <w:rsid w:val="0072062C"/>
    <w:rsid w:val="0072339C"/>
    <w:rsid w:val="00726F59"/>
    <w:rsid w:val="0072747E"/>
    <w:rsid w:val="00732A08"/>
    <w:rsid w:val="0073482C"/>
    <w:rsid w:val="007359EC"/>
    <w:rsid w:val="00735A4D"/>
    <w:rsid w:val="007371C0"/>
    <w:rsid w:val="007379FD"/>
    <w:rsid w:val="00737B54"/>
    <w:rsid w:val="00740E21"/>
    <w:rsid w:val="0074219B"/>
    <w:rsid w:val="00744B25"/>
    <w:rsid w:val="00745D02"/>
    <w:rsid w:val="00747126"/>
    <w:rsid w:val="00750BC0"/>
    <w:rsid w:val="007577A2"/>
    <w:rsid w:val="007612BB"/>
    <w:rsid w:val="007628E6"/>
    <w:rsid w:val="00766D4E"/>
    <w:rsid w:val="0077270E"/>
    <w:rsid w:val="0077502F"/>
    <w:rsid w:val="00785240"/>
    <w:rsid w:val="00790FBA"/>
    <w:rsid w:val="007A000E"/>
    <w:rsid w:val="007A1473"/>
    <w:rsid w:val="007A7A42"/>
    <w:rsid w:val="007A7FC0"/>
    <w:rsid w:val="007B0D6F"/>
    <w:rsid w:val="007B3A8F"/>
    <w:rsid w:val="007B7727"/>
    <w:rsid w:val="007C0970"/>
    <w:rsid w:val="007C2461"/>
    <w:rsid w:val="007C2475"/>
    <w:rsid w:val="007C3BD6"/>
    <w:rsid w:val="007C6BF9"/>
    <w:rsid w:val="007C798F"/>
    <w:rsid w:val="007D088E"/>
    <w:rsid w:val="007D0DBB"/>
    <w:rsid w:val="007D577A"/>
    <w:rsid w:val="007D7173"/>
    <w:rsid w:val="007D7FB6"/>
    <w:rsid w:val="007E060A"/>
    <w:rsid w:val="007E4E9E"/>
    <w:rsid w:val="007E760A"/>
    <w:rsid w:val="007F28FF"/>
    <w:rsid w:val="007F6BA7"/>
    <w:rsid w:val="007F7E4C"/>
    <w:rsid w:val="0080318E"/>
    <w:rsid w:val="0080403B"/>
    <w:rsid w:val="008045C7"/>
    <w:rsid w:val="00805F90"/>
    <w:rsid w:val="008073ED"/>
    <w:rsid w:val="008077AD"/>
    <w:rsid w:val="00811721"/>
    <w:rsid w:val="008121E6"/>
    <w:rsid w:val="0081295E"/>
    <w:rsid w:val="00814608"/>
    <w:rsid w:val="00816327"/>
    <w:rsid w:val="00817760"/>
    <w:rsid w:val="00817841"/>
    <w:rsid w:val="008259B3"/>
    <w:rsid w:val="00827499"/>
    <w:rsid w:val="0083086B"/>
    <w:rsid w:val="00830CDB"/>
    <w:rsid w:val="008311A8"/>
    <w:rsid w:val="008320BA"/>
    <w:rsid w:val="0083278C"/>
    <w:rsid w:val="00835C52"/>
    <w:rsid w:val="0083670E"/>
    <w:rsid w:val="008422D7"/>
    <w:rsid w:val="0084442A"/>
    <w:rsid w:val="00847845"/>
    <w:rsid w:val="00850946"/>
    <w:rsid w:val="00851BC0"/>
    <w:rsid w:val="00852197"/>
    <w:rsid w:val="0085360B"/>
    <w:rsid w:val="00853F53"/>
    <w:rsid w:val="00854F29"/>
    <w:rsid w:val="0086047F"/>
    <w:rsid w:val="008622FC"/>
    <w:rsid w:val="0086545F"/>
    <w:rsid w:val="00873F7E"/>
    <w:rsid w:val="00874FAB"/>
    <w:rsid w:val="00875216"/>
    <w:rsid w:val="008757EC"/>
    <w:rsid w:val="00876E45"/>
    <w:rsid w:val="00877725"/>
    <w:rsid w:val="00880050"/>
    <w:rsid w:val="00880B17"/>
    <w:rsid w:val="00881B07"/>
    <w:rsid w:val="008826AE"/>
    <w:rsid w:val="0088580C"/>
    <w:rsid w:val="00885D20"/>
    <w:rsid w:val="008876E3"/>
    <w:rsid w:val="00890CB7"/>
    <w:rsid w:val="00891133"/>
    <w:rsid w:val="00891B28"/>
    <w:rsid w:val="00892DF2"/>
    <w:rsid w:val="00894C26"/>
    <w:rsid w:val="00895026"/>
    <w:rsid w:val="00896618"/>
    <w:rsid w:val="008A058D"/>
    <w:rsid w:val="008A2A89"/>
    <w:rsid w:val="008A2DBB"/>
    <w:rsid w:val="008A370A"/>
    <w:rsid w:val="008A6F12"/>
    <w:rsid w:val="008A7B2D"/>
    <w:rsid w:val="008A7DA7"/>
    <w:rsid w:val="008B531B"/>
    <w:rsid w:val="008B6D3D"/>
    <w:rsid w:val="008B7E99"/>
    <w:rsid w:val="008C2257"/>
    <w:rsid w:val="008C2654"/>
    <w:rsid w:val="008C299B"/>
    <w:rsid w:val="008C401B"/>
    <w:rsid w:val="008C72DC"/>
    <w:rsid w:val="008D067E"/>
    <w:rsid w:val="008D5287"/>
    <w:rsid w:val="008E1005"/>
    <w:rsid w:val="008E6803"/>
    <w:rsid w:val="008E70DE"/>
    <w:rsid w:val="008F5021"/>
    <w:rsid w:val="008F59AB"/>
    <w:rsid w:val="008F5A3C"/>
    <w:rsid w:val="008F7901"/>
    <w:rsid w:val="00901FF7"/>
    <w:rsid w:val="009021F8"/>
    <w:rsid w:val="00910E42"/>
    <w:rsid w:val="00913856"/>
    <w:rsid w:val="00914A79"/>
    <w:rsid w:val="00916845"/>
    <w:rsid w:val="00916C67"/>
    <w:rsid w:val="009220D6"/>
    <w:rsid w:val="00924410"/>
    <w:rsid w:val="00926846"/>
    <w:rsid w:val="00930C84"/>
    <w:rsid w:val="00930D74"/>
    <w:rsid w:val="0093411A"/>
    <w:rsid w:val="00935BF8"/>
    <w:rsid w:val="0094230F"/>
    <w:rsid w:val="00943F50"/>
    <w:rsid w:val="00946B53"/>
    <w:rsid w:val="00947E03"/>
    <w:rsid w:val="0095347A"/>
    <w:rsid w:val="00953B2B"/>
    <w:rsid w:val="00954070"/>
    <w:rsid w:val="00954225"/>
    <w:rsid w:val="00956585"/>
    <w:rsid w:val="0095689D"/>
    <w:rsid w:val="00957D40"/>
    <w:rsid w:val="00957F5C"/>
    <w:rsid w:val="00961115"/>
    <w:rsid w:val="009654D2"/>
    <w:rsid w:val="00966550"/>
    <w:rsid w:val="00974C6E"/>
    <w:rsid w:val="009755FF"/>
    <w:rsid w:val="00986FFA"/>
    <w:rsid w:val="009870EA"/>
    <w:rsid w:val="0099165A"/>
    <w:rsid w:val="009931CF"/>
    <w:rsid w:val="00995D09"/>
    <w:rsid w:val="00997D0D"/>
    <w:rsid w:val="009A16F7"/>
    <w:rsid w:val="009A2F28"/>
    <w:rsid w:val="009A3D39"/>
    <w:rsid w:val="009B3CFE"/>
    <w:rsid w:val="009B40B8"/>
    <w:rsid w:val="009B5825"/>
    <w:rsid w:val="009B76BD"/>
    <w:rsid w:val="009C458E"/>
    <w:rsid w:val="009D160B"/>
    <w:rsid w:val="009D461B"/>
    <w:rsid w:val="009D7191"/>
    <w:rsid w:val="009D7701"/>
    <w:rsid w:val="009E4014"/>
    <w:rsid w:val="009E656E"/>
    <w:rsid w:val="009F0475"/>
    <w:rsid w:val="009F095E"/>
    <w:rsid w:val="009F17BE"/>
    <w:rsid w:val="009F5900"/>
    <w:rsid w:val="009F7F89"/>
    <w:rsid w:val="00A00F95"/>
    <w:rsid w:val="00A03B07"/>
    <w:rsid w:val="00A03B72"/>
    <w:rsid w:val="00A03DFA"/>
    <w:rsid w:val="00A050E1"/>
    <w:rsid w:val="00A064A1"/>
    <w:rsid w:val="00A112A1"/>
    <w:rsid w:val="00A11AF1"/>
    <w:rsid w:val="00A155E0"/>
    <w:rsid w:val="00A159F4"/>
    <w:rsid w:val="00A16872"/>
    <w:rsid w:val="00A227B4"/>
    <w:rsid w:val="00A230EA"/>
    <w:rsid w:val="00A2486C"/>
    <w:rsid w:val="00A3653F"/>
    <w:rsid w:val="00A368CB"/>
    <w:rsid w:val="00A4030F"/>
    <w:rsid w:val="00A41677"/>
    <w:rsid w:val="00A41EC2"/>
    <w:rsid w:val="00A4354B"/>
    <w:rsid w:val="00A4522C"/>
    <w:rsid w:val="00A4594E"/>
    <w:rsid w:val="00A46B19"/>
    <w:rsid w:val="00A505E6"/>
    <w:rsid w:val="00A51EE2"/>
    <w:rsid w:val="00A55285"/>
    <w:rsid w:val="00A601B5"/>
    <w:rsid w:val="00A60915"/>
    <w:rsid w:val="00A66259"/>
    <w:rsid w:val="00A67F48"/>
    <w:rsid w:val="00A70C69"/>
    <w:rsid w:val="00A71977"/>
    <w:rsid w:val="00A739BA"/>
    <w:rsid w:val="00A7428F"/>
    <w:rsid w:val="00A76E21"/>
    <w:rsid w:val="00A76EE8"/>
    <w:rsid w:val="00A7729A"/>
    <w:rsid w:val="00A80D39"/>
    <w:rsid w:val="00A81BE7"/>
    <w:rsid w:val="00A82182"/>
    <w:rsid w:val="00A8758B"/>
    <w:rsid w:val="00A911DE"/>
    <w:rsid w:val="00A9293F"/>
    <w:rsid w:val="00A9422E"/>
    <w:rsid w:val="00A976CF"/>
    <w:rsid w:val="00AA078C"/>
    <w:rsid w:val="00AA2193"/>
    <w:rsid w:val="00AA2D3F"/>
    <w:rsid w:val="00AA4A4E"/>
    <w:rsid w:val="00AA7A09"/>
    <w:rsid w:val="00AA7B8F"/>
    <w:rsid w:val="00AA7CF7"/>
    <w:rsid w:val="00AB35C2"/>
    <w:rsid w:val="00AB4966"/>
    <w:rsid w:val="00AC41AD"/>
    <w:rsid w:val="00AC5009"/>
    <w:rsid w:val="00AC717E"/>
    <w:rsid w:val="00AD1CC6"/>
    <w:rsid w:val="00AD4903"/>
    <w:rsid w:val="00AD7166"/>
    <w:rsid w:val="00AE0047"/>
    <w:rsid w:val="00AE1E55"/>
    <w:rsid w:val="00AE64E5"/>
    <w:rsid w:val="00AF7096"/>
    <w:rsid w:val="00B008F5"/>
    <w:rsid w:val="00B02D14"/>
    <w:rsid w:val="00B0364C"/>
    <w:rsid w:val="00B04245"/>
    <w:rsid w:val="00B10EA8"/>
    <w:rsid w:val="00B15CDF"/>
    <w:rsid w:val="00B15D15"/>
    <w:rsid w:val="00B249A9"/>
    <w:rsid w:val="00B3034C"/>
    <w:rsid w:val="00B30D62"/>
    <w:rsid w:val="00B32A75"/>
    <w:rsid w:val="00B344D6"/>
    <w:rsid w:val="00B35FC8"/>
    <w:rsid w:val="00B360AB"/>
    <w:rsid w:val="00B372A0"/>
    <w:rsid w:val="00B37611"/>
    <w:rsid w:val="00B44FBB"/>
    <w:rsid w:val="00B456A9"/>
    <w:rsid w:val="00B46619"/>
    <w:rsid w:val="00B46C51"/>
    <w:rsid w:val="00B5569E"/>
    <w:rsid w:val="00B562D8"/>
    <w:rsid w:val="00B66637"/>
    <w:rsid w:val="00B7026E"/>
    <w:rsid w:val="00B70A5D"/>
    <w:rsid w:val="00B70AA3"/>
    <w:rsid w:val="00B761DD"/>
    <w:rsid w:val="00B762D8"/>
    <w:rsid w:val="00B769B2"/>
    <w:rsid w:val="00B770E2"/>
    <w:rsid w:val="00B80A91"/>
    <w:rsid w:val="00B87B35"/>
    <w:rsid w:val="00B87FCF"/>
    <w:rsid w:val="00B94A16"/>
    <w:rsid w:val="00B95DD9"/>
    <w:rsid w:val="00BA5DDE"/>
    <w:rsid w:val="00BB3215"/>
    <w:rsid w:val="00BC1A0D"/>
    <w:rsid w:val="00BC1D39"/>
    <w:rsid w:val="00BC52F7"/>
    <w:rsid w:val="00BC62BF"/>
    <w:rsid w:val="00BD0DCE"/>
    <w:rsid w:val="00BD1438"/>
    <w:rsid w:val="00BD3D19"/>
    <w:rsid w:val="00BE127B"/>
    <w:rsid w:val="00BE326F"/>
    <w:rsid w:val="00BE37E2"/>
    <w:rsid w:val="00BE3FED"/>
    <w:rsid w:val="00BE4FB9"/>
    <w:rsid w:val="00BE4FBA"/>
    <w:rsid w:val="00BF027B"/>
    <w:rsid w:val="00BF3283"/>
    <w:rsid w:val="00BF438E"/>
    <w:rsid w:val="00BF5B4E"/>
    <w:rsid w:val="00BF5CC5"/>
    <w:rsid w:val="00C02CA7"/>
    <w:rsid w:val="00C05022"/>
    <w:rsid w:val="00C05F41"/>
    <w:rsid w:val="00C06574"/>
    <w:rsid w:val="00C10A96"/>
    <w:rsid w:val="00C121D2"/>
    <w:rsid w:val="00C12650"/>
    <w:rsid w:val="00C15B13"/>
    <w:rsid w:val="00C25DEC"/>
    <w:rsid w:val="00C26BE0"/>
    <w:rsid w:val="00C30400"/>
    <w:rsid w:val="00C30E57"/>
    <w:rsid w:val="00C32306"/>
    <w:rsid w:val="00C32C52"/>
    <w:rsid w:val="00C32D89"/>
    <w:rsid w:val="00C334B2"/>
    <w:rsid w:val="00C33E82"/>
    <w:rsid w:val="00C40216"/>
    <w:rsid w:val="00C41C37"/>
    <w:rsid w:val="00C436D1"/>
    <w:rsid w:val="00C4714B"/>
    <w:rsid w:val="00C47561"/>
    <w:rsid w:val="00C47B70"/>
    <w:rsid w:val="00C5608D"/>
    <w:rsid w:val="00C5727D"/>
    <w:rsid w:val="00C606AE"/>
    <w:rsid w:val="00C651FC"/>
    <w:rsid w:val="00C6793C"/>
    <w:rsid w:val="00C70810"/>
    <w:rsid w:val="00C8104E"/>
    <w:rsid w:val="00C828AB"/>
    <w:rsid w:val="00C83C65"/>
    <w:rsid w:val="00C85347"/>
    <w:rsid w:val="00C85BEF"/>
    <w:rsid w:val="00C86E8A"/>
    <w:rsid w:val="00C90F59"/>
    <w:rsid w:val="00C91CEA"/>
    <w:rsid w:val="00C91CF4"/>
    <w:rsid w:val="00C95F21"/>
    <w:rsid w:val="00CA06CF"/>
    <w:rsid w:val="00CA0AB0"/>
    <w:rsid w:val="00CA0BF9"/>
    <w:rsid w:val="00CA0C46"/>
    <w:rsid w:val="00CA3DCA"/>
    <w:rsid w:val="00CA432F"/>
    <w:rsid w:val="00CA4883"/>
    <w:rsid w:val="00CB19C9"/>
    <w:rsid w:val="00CB45C1"/>
    <w:rsid w:val="00CC029D"/>
    <w:rsid w:val="00CC1434"/>
    <w:rsid w:val="00CC5766"/>
    <w:rsid w:val="00CC5B9F"/>
    <w:rsid w:val="00CD1606"/>
    <w:rsid w:val="00CE3256"/>
    <w:rsid w:val="00CE3344"/>
    <w:rsid w:val="00CE7FD5"/>
    <w:rsid w:val="00CF05F0"/>
    <w:rsid w:val="00CF4528"/>
    <w:rsid w:val="00CF4C30"/>
    <w:rsid w:val="00CF4DE4"/>
    <w:rsid w:val="00CF4FDE"/>
    <w:rsid w:val="00CF59BD"/>
    <w:rsid w:val="00CF6848"/>
    <w:rsid w:val="00D02069"/>
    <w:rsid w:val="00D0633C"/>
    <w:rsid w:val="00D06FB3"/>
    <w:rsid w:val="00D12FCC"/>
    <w:rsid w:val="00D147A6"/>
    <w:rsid w:val="00D149FA"/>
    <w:rsid w:val="00D14E83"/>
    <w:rsid w:val="00D15B73"/>
    <w:rsid w:val="00D1656D"/>
    <w:rsid w:val="00D17E2B"/>
    <w:rsid w:val="00D17F3E"/>
    <w:rsid w:val="00D23123"/>
    <w:rsid w:val="00D26119"/>
    <w:rsid w:val="00D26A2E"/>
    <w:rsid w:val="00D31BDD"/>
    <w:rsid w:val="00D33695"/>
    <w:rsid w:val="00D340F8"/>
    <w:rsid w:val="00D378FF"/>
    <w:rsid w:val="00D40B95"/>
    <w:rsid w:val="00D41762"/>
    <w:rsid w:val="00D43BA9"/>
    <w:rsid w:val="00D45BD5"/>
    <w:rsid w:val="00D47391"/>
    <w:rsid w:val="00D53DE1"/>
    <w:rsid w:val="00D53FE7"/>
    <w:rsid w:val="00D55AB2"/>
    <w:rsid w:val="00D565F2"/>
    <w:rsid w:val="00D610E2"/>
    <w:rsid w:val="00D6163A"/>
    <w:rsid w:val="00D63018"/>
    <w:rsid w:val="00D64F34"/>
    <w:rsid w:val="00D67130"/>
    <w:rsid w:val="00D7134B"/>
    <w:rsid w:val="00D7167C"/>
    <w:rsid w:val="00D75759"/>
    <w:rsid w:val="00D758D1"/>
    <w:rsid w:val="00D76071"/>
    <w:rsid w:val="00D76C23"/>
    <w:rsid w:val="00D81038"/>
    <w:rsid w:val="00D86C71"/>
    <w:rsid w:val="00D92127"/>
    <w:rsid w:val="00DA7784"/>
    <w:rsid w:val="00DB16F6"/>
    <w:rsid w:val="00DB21F8"/>
    <w:rsid w:val="00DB3EFC"/>
    <w:rsid w:val="00DB4AA7"/>
    <w:rsid w:val="00DB5307"/>
    <w:rsid w:val="00DC0710"/>
    <w:rsid w:val="00DC32B0"/>
    <w:rsid w:val="00DC413A"/>
    <w:rsid w:val="00DC5B9D"/>
    <w:rsid w:val="00DC772F"/>
    <w:rsid w:val="00DD01C1"/>
    <w:rsid w:val="00DD087E"/>
    <w:rsid w:val="00DD268F"/>
    <w:rsid w:val="00DD47CD"/>
    <w:rsid w:val="00DD5E6D"/>
    <w:rsid w:val="00DD6D95"/>
    <w:rsid w:val="00DD7403"/>
    <w:rsid w:val="00DD7B38"/>
    <w:rsid w:val="00DE4A50"/>
    <w:rsid w:val="00DE5881"/>
    <w:rsid w:val="00DF09AE"/>
    <w:rsid w:val="00DF6945"/>
    <w:rsid w:val="00DF7C10"/>
    <w:rsid w:val="00DF7FB6"/>
    <w:rsid w:val="00E06834"/>
    <w:rsid w:val="00E11A02"/>
    <w:rsid w:val="00E13163"/>
    <w:rsid w:val="00E14BEA"/>
    <w:rsid w:val="00E14C00"/>
    <w:rsid w:val="00E167DD"/>
    <w:rsid w:val="00E16F94"/>
    <w:rsid w:val="00E21302"/>
    <w:rsid w:val="00E21868"/>
    <w:rsid w:val="00E22F10"/>
    <w:rsid w:val="00E24969"/>
    <w:rsid w:val="00E253F5"/>
    <w:rsid w:val="00E26A26"/>
    <w:rsid w:val="00E2768E"/>
    <w:rsid w:val="00E27DA5"/>
    <w:rsid w:val="00E455BD"/>
    <w:rsid w:val="00E46C62"/>
    <w:rsid w:val="00E51D4F"/>
    <w:rsid w:val="00E51EFC"/>
    <w:rsid w:val="00E529A9"/>
    <w:rsid w:val="00E547EA"/>
    <w:rsid w:val="00E54842"/>
    <w:rsid w:val="00E57F53"/>
    <w:rsid w:val="00E6254C"/>
    <w:rsid w:val="00E64629"/>
    <w:rsid w:val="00E70020"/>
    <w:rsid w:val="00E756A7"/>
    <w:rsid w:val="00E75AD7"/>
    <w:rsid w:val="00E8079E"/>
    <w:rsid w:val="00E81E17"/>
    <w:rsid w:val="00E833D4"/>
    <w:rsid w:val="00E856F7"/>
    <w:rsid w:val="00E91DFF"/>
    <w:rsid w:val="00EA02C0"/>
    <w:rsid w:val="00EA05CA"/>
    <w:rsid w:val="00EA1499"/>
    <w:rsid w:val="00EA2077"/>
    <w:rsid w:val="00EA33E6"/>
    <w:rsid w:val="00EA4CC7"/>
    <w:rsid w:val="00EA4EE8"/>
    <w:rsid w:val="00EA70A2"/>
    <w:rsid w:val="00EA764B"/>
    <w:rsid w:val="00EA7C95"/>
    <w:rsid w:val="00EB1C8D"/>
    <w:rsid w:val="00EB390E"/>
    <w:rsid w:val="00EB3DA2"/>
    <w:rsid w:val="00EB54C2"/>
    <w:rsid w:val="00EB778D"/>
    <w:rsid w:val="00EC40F4"/>
    <w:rsid w:val="00EC6B5B"/>
    <w:rsid w:val="00EC7247"/>
    <w:rsid w:val="00ED00B1"/>
    <w:rsid w:val="00ED080C"/>
    <w:rsid w:val="00ED482C"/>
    <w:rsid w:val="00ED4CFD"/>
    <w:rsid w:val="00EE1192"/>
    <w:rsid w:val="00EE3B2E"/>
    <w:rsid w:val="00EE5EF2"/>
    <w:rsid w:val="00EE6B52"/>
    <w:rsid w:val="00EE7638"/>
    <w:rsid w:val="00EF1996"/>
    <w:rsid w:val="00EF4016"/>
    <w:rsid w:val="00F00757"/>
    <w:rsid w:val="00F00B8F"/>
    <w:rsid w:val="00F02A65"/>
    <w:rsid w:val="00F059B4"/>
    <w:rsid w:val="00F07DEC"/>
    <w:rsid w:val="00F13010"/>
    <w:rsid w:val="00F20D85"/>
    <w:rsid w:val="00F2234F"/>
    <w:rsid w:val="00F22E7C"/>
    <w:rsid w:val="00F249B5"/>
    <w:rsid w:val="00F3183D"/>
    <w:rsid w:val="00F35D0D"/>
    <w:rsid w:val="00F3709F"/>
    <w:rsid w:val="00F37162"/>
    <w:rsid w:val="00F378DE"/>
    <w:rsid w:val="00F414A0"/>
    <w:rsid w:val="00F46359"/>
    <w:rsid w:val="00F55496"/>
    <w:rsid w:val="00F5641A"/>
    <w:rsid w:val="00F62600"/>
    <w:rsid w:val="00F634F2"/>
    <w:rsid w:val="00F6643E"/>
    <w:rsid w:val="00F67061"/>
    <w:rsid w:val="00F73712"/>
    <w:rsid w:val="00F73905"/>
    <w:rsid w:val="00F73E8F"/>
    <w:rsid w:val="00F7416B"/>
    <w:rsid w:val="00F74404"/>
    <w:rsid w:val="00F74E14"/>
    <w:rsid w:val="00F755AF"/>
    <w:rsid w:val="00F7565F"/>
    <w:rsid w:val="00F836FA"/>
    <w:rsid w:val="00F83DC3"/>
    <w:rsid w:val="00F84503"/>
    <w:rsid w:val="00F87BE8"/>
    <w:rsid w:val="00F9126D"/>
    <w:rsid w:val="00F91944"/>
    <w:rsid w:val="00F919C1"/>
    <w:rsid w:val="00F971A5"/>
    <w:rsid w:val="00FA0950"/>
    <w:rsid w:val="00FB0A1A"/>
    <w:rsid w:val="00FB1CFC"/>
    <w:rsid w:val="00FB25B0"/>
    <w:rsid w:val="00FB2CD7"/>
    <w:rsid w:val="00FB5198"/>
    <w:rsid w:val="00FB5253"/>
    <w:rsid w:val="00FB5F9A"/>
    <w:rsid w:val="00FC1816"/>
    <w:rsid w:val="00FC2399"/>
    <w:rsid w:val="00FC2580"/>
    <w:rsid w:val="00FC3978"/>
    <w:rsid w:val="00FD060F"/>
    <w:rsid w:val="00FD34F8"/>
    <w:rsid w:val="00FE31FA"/>
    <w:rsid w:val="00FE502A"/>
    <w:rsid w:val="00FE776E"/>
    <w:rsid w:val="00FF1C82"/>
    <w:rsid w:val="00FF3E1D"/>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NOChar">
    <w:name w:val="NO Char"/>
    <w:rsid w:val="002173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96DF7-DC6B-4888-A1F2-C3CEA6692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14</Pages>
  <Words>3712</Words>
  <Characters>21162</Characters>
  <Application>Microsoft Office Word</Application>
  <DocSecurity>0</DocSecurity>
  <Lines>176</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cp:lastModifiedBy>
  <cp:revision>8</cp:revision>
  <cp:lastPrinted>2003-09-26T02:29:00Z</cp:lastPrinted>
  <dcterms:created xsi:type="dcterms:W3CDTF">2017-10-17T05:05:00Z</dcterms:created>
  <dcterms:modified xsi:type="dcterms:W3CDTF">2017-10-17T06:24:00Z</dcterms:modified>
</cp:coreProperties>
</file>